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CB24C" w14:textId="0C06C819" w:rsidR="00D30FAE" w:rsidRPr="00506EE9" w:rsidRDefault="00D30FAE" w:rsidP="00506EE9">
      <w:pPr>
        <w:spacing w:after="0"/>
        <w:ind w:left="1988" w:hanging="1988"/>
        <w:rPr>
          <w:rFonts w:ascii="Arial" w:hAnsi="Arial" w:cs="Arial"/>
          <w:b/>
          <w:bCs/>
          <w:sz w:val="24"/>
          <w:lang w:val="de-DE"/>
        </w:rPr>
      </w:pPr>
      <w:r w:rsidRPr="00506EE9">
        <w:rPr>
          <w:rFonts w:ascii="Arial" w:hAnsi="Arial" w:cs="Arial"/>
          <w:b/>
          <w:bCs/>
          <w:sz w:val="24"/>
          <w:lang w:val="de-DE"/>
        </w:rPr>
        <w:t>3GPP TSG RAN WG1 Meeting #11</w:t>
      </w:r>
      <w:r w:rsidR="007D4D32">
        <w:rPr>
          <w:rFonts w:ascii="Arial" w:hAnsi="Arial" w:cs="Arial"/>
          <w:b/>
          <w:bCs/>
          <w:sz w:val="24"/>
          <w:lang w:val="de-DE"/>
        </w:rPr>
        <w:t>5</w:t>
      </w:r>
      <w:r w:rsidR="007D4D32">
        <w:rPr>
          <w:rFonts w:ascii="Arial" w:hAnsi="Arial" w:cs="Arial"/>
          <w:b/>
          <w:bCs/>
          <w:sz w:val="24"/>
          <w:lang w:val="de-DE"/>
        </w:rPr>
        <w:tab/>
      </w:r>
      <w:r w:rsidRPr="00506EE9">
        <w:rPr>
          <w:rFonts w:ascii="Arial" w:hAnsi="Arial" w:cs="Arial"/>
          <w:b/>
          <w:bCs/>
          <w:sz w:val="24"/>
          <w:lang w:val="de-DE"/>
        </w:rPr>
        <w:t xml:space="preserve">                          </w:t>
      </w:r>
      <w:r w:rsidRPr="00506EE9">
        <w:rPr>
          <w:rFonts w:ascii="Arial" w:hAnsi="Arial" w:cs="Arial"/>
          <w:b/>
          <w:bCs/>
          <w:sz w:val="24"/>
          <w:lang w:val="de-DE"/>
        </w:rPr>
        <w:tab/>
        <w:t xml:space="preserve">   </w:t>
      </w:r>
      <w:r w:rsidR="004A71FE" w:rsidRPr="00506EE9">
        <w:rPr>
          <w:rFonts w:ascii="Arial" w:hAnsi="Arial" w:cs="Arial"/>
          <w:b/>
          <w:bCs/>
          <w:sz w:val="24"/>
          <w:lang w:val="de-DE"/>
        </w:rPr>
        <w:t xml:space="preserve">              </w:t>
      </w:r>
      <w:r w:rsidR="00C521D4">
        <w:rPr>
          <w:rFonts w:ascii="Arial" w:hAnsi="Arial" w:cs="Arial"/>
          <w:b/>
          <w:bCs/>
          <w:sz w:val="24"/>
          <w:lang w:val="de-DE"/>
        </w:rPr>
        <w:t xml:space="preserve">                    </w:t>
      </w:r>
      <w:r w:rsidR="007D4D32" w:rsidRPr="007D4D32">
        <w:rPr>
          <w:rFonts w:ascii="Arial" w:hAnsi="Arial" w:cs="Arial"/>
          <w:b/>
          <w:bCs/>
          <w:sz w:val="24"/>
          <w:lang w:val="de-DE"/>
        </w:rPr>
        <w:t>R1-2311132</w:t>
      </w:r>
    </w:p>
    <w:p w14:paraId="6D520B03" w14:textId="6380050E" w:rsidR="0024235B" w:rsidRPr="00C521D4" w:rsidRDefault="008C1A0F" w:rsidP="00C521D4">
      <w:pPr>
        <w:spacing w:after="0"/>
        <w:ind w:left="1988" w:hanging="1988"/>
        <w:jc w:val="both"/>
        <w:rPr>
          <w:rFonts w:ascii="Arial" w:eastAsia="Batang" w:hAnsi="Arial" w:cs="Arial"/>
          <w:b/>
          <w:sz w:val="24"/>
          <w:szCs w:val="24"/>
          <w:lang w:val="de-DE"/>
        </w:rPr>
      </w:pPr>
      <w:r w:rsidRPr="008C17CE">
        <w:rPr>
          <w:rFonts w:ascii="Arial" w:eastAsia="Batang" w:hAnsi="Arial" w:cs="Arial"/>
          <w:b/>
          <w:sz w:val="24"/>
          <w:szCs w:val="24"/>
          <w:lang w:val="de-DE"/>
        </w:rPr>
        <w:t>Chicago, USA, November 13</w:t>
      </w:r>
      <w:r w:rsidRPr="008C17CE">
        <w:rPr>
          <w:rFonts w:ascii="Arial" w:eastAsia="Batang" w:hAnsi="Arial" w:cs="Arial"/>
          <w:b/>
          <w:sz w:val="24"/>
          <w:szCs w:val="24"/>
          <w:vertAlign w:val="superscript"/>
          <w:lang w:val="de-DE"/>
        </w:rPr>
        <w:t>th</w:t>
      </w:r>
      <w:r w:rsidRPr="008C17CE">
        <w:rPr>
          <w:rFonts w:ascii="Arial" w:eastAsia="Batang" w:hAnsi="Arial" w:cs="Arial"/>
          <w:b/>
          <w:sz w:val="24"/>
          <w:szCs w:val="24"/>
          <w:lang w:val="de-DE"/>
        </w:rPr>
        <w:t xml:space="preserve"> – November 17</w:t>
      </w:r>
      <w:r w:rsidRPr="008C17CE">
        <w:rPr>
          <w:rFonts w:ascii="Arial" w:eastAsia="Batang" w:hAnsi="Arial" w:cs="Arial"/>
          <w:b/>
          <w:sz w:val="24"/>
          <w:szCs w:val="24"/>
          <w:vertAlign w:val="superscript"/>
          <w:lang w:val="de-DE"/>
        </w:rPr>
        <w:t>th</w:t>
      </w:r>
      <w:r w:rsidRPr="008C17CE">
        <w:rPr>
          <w:rFonts w:ascii="Arial" w:eastAsia="Batang" w:hAnsi="Arial" w:cs="Arial"/>
          <w:b/>
          <w:sz w:val="24"/>
          <w:szCs w:val="24"/>
          <w:lang w:val="de-DE"/>
        </w:rPr>
        <w:t>, 2023</w:t>
      </w:r>
    </w:p>
    <w:p w14:paraId="25FC147F" w14:textId="77777777" w:rsidR="004A71FE" w:rsidRDefault="004A71FE" w:rsidP="001466F4">
      <w:pPr>
        <w:spacing w:after="0"/>
        <w:ind w:left="1983" w:hangingChars="823" w:hanging="1983"/>
        <w:jc w:val="both"/>
        <w:rPr>
          <w:rFonts w:ascii="Arial" w:hAnsi="Arial" w:cs="Arial"/>
          <w:b/>
          <w:sz w:val="24"/>
        </w:rPr>
      </w:pPr>
    </w:p>
    <w:p w14:paraId="4A33E6BC" w14:textId="67BFBDC2" w:rsidR="001466F4" w:rsidRPr="00F81A24" w:rsidRDefault="001466F4" w:rsidP="001466F4">
      <w:pPr>
        <w:spacing w:after="0"/>
        <w:ind w:left="1818" w:hangingChars="823" w:hanging="1818"/>
        <w:jc w:val="both"/>
        <w:rPr>
          <w:rFonts w:ascii="Arial" w:eastAsia="Malgun Gothic" w:hAnsi="Arial" w:cs="Arial"/>
          <w:b/>
          <w:lang w:eastAsia="ko-KR"/>
        </w:rPr>
      </w:pPr>
      <w:r w:rsidRPr="00F81A24">
        <w:rPr>
          <w:rFonts w:ascii="Arial" w:hAnsi="Arial" w:cs="Arial"/>
          <w:b/>
        </w:rPr>
        <w:t>Title:</w:t>
      </w:r>
      <w:r w:rsidRPr="00F81A24">
        <w:rPr>
          <w:rFonts w:ascii="Arial" w:eastAsia="Malgun Gothic" w:hAnsi="Arial" w:cs="Arial" w:hint="eastAsia"/>
          <w:b/>
          <w:lang w:eastAsia="ko-KR"/>
        </w:rPr>
        <w:tab/>
      </w:r>
      <w:r w:rsidR="00865C98" w:rsidRPr="00F81A24">
        <w:rPr>
          <w:rFonts w:ascii="Arial" w:eastAsia="Malgun Gothic" w:hAnsi="Arial" w:cs="Arial"/>
          <w:lang w:eastAsia="ko-KR"/>
        </w:rPr>
        <w:t xml:space="preserve">Draft Reply LS </w:t>
      </w:r>
      <w:r w:rsidR="007B28C3" w:rsidRPr="007B28C3">
        <w:rPr>
          <w:rFonts w:ascii="Arial" w:eastAsia="Malgun Gothic" w:hAnsi="Arial" w:cs="Arial"/>
          <w:lang w:eastAsia="ko-KR"/>
        </w:rPr>
        <w:t xml:space="preserve">on </w:t>
      </w:r>
      <w:bookmarkStart w:id="0" w:name="_Hlk149736807"/>
      <w:r w:rsidR="007B28C3" w:rsidRPr="007B28C3">
        <w:rPr>
          <w:rFonts w:ascii="Arial" w:eastAsia="Malgun Gothic" w:hAnsi="Arial" w:cs="Arial"/>
          <w:lang w:eastAsia="ko-KR"/>
        </w:rPr>
        <w:t>request for clarifications on RedCap positioning, carrier phase positioning, and bandwidth aggregation for positioning</w:t>
      </w:r>
      <w:bookmarkEnd w:id="0"/>
    </w:p>
    <w:p w14:paraId="7177FC7D" w14:textId="77777777" w:rsidR="0095118A" w:rsidRPr="00F81A24" w:rsidRDefault="0095118A" w:rsidP="001466F4">
      <w:pPr>
        <w:spacing w:after="0"/>
        <w:ind w:left="1818" w:hangingChars="823" w:hanging="1818"/>
        <w:jc w:val="both"/>
        <w:rPr>
          <w:rFonts w:ascii="Arial" w:hAnsi="Arial" w:cs="Arial"/>
          <w:b/>
        </w:rPr>
      </w:pPr>
    </w:p>
    <w:p w14:paraId="5F0AB415" w14:textId="159C1BA7" w:rsidR="00ED031D" w:rsidRPr="00F81A24" w:rsidRDefault="00ED031D" w:rsidP="001466F4">
      <w:pPr>
        <w:spacing w:after="0"/>
        <w:ind w:left="1818" w:hangingChars="823" w:hanging="1818"/>
        <w:jc w:val="both"/>
        <w:rPr>
          <w:rFonts w:ascii="Arial" w:hAnsi="Arial" w:cs="Arial"/>
          <w:b/>
        </w:rPr>
      </w:pPr>
      <w:r w:rsidRPr="00F81A24">
        <w:rPr>
          <w:rFonts w:ascii="Arial" w:hAnsi="Arial" w:cs="Arial"/>
          <w:b/>
        </w:rPr>
        <w:t>Response to</w:t>
      </w:r>
      <w:r w:rsidR="009F292F" w:rsidRPr="00F81A24">
        <w:rPr>
          <w:rFonts w:ascii="Arial" w:hAnsi="Arial" w:cs="Arial"/>
          <w:b/>
        </w:rPr>
        <w:t>:</w:t>
      </w:r>
      <w:r w:rsidR="009F292F" w:rsidRPr="00F81A24">
        <w:rPr>
          <w:rFonts w:ascii="Arial" w:hAnsi="Arial" w:cs="Arial"/>
        </w:rPr>
        <w:t xml:space="preserve"> </w:t>
      </w:r>
      <w:r w:rsidR="009F292F" w:rsidRPr="00F81A24">
        <w:rPr>
          <w:rFonts w:ascii="Arial" w:hAnsi="Arial" w:cs="Arial"/>
        </w:rPr>
        <w:tab/>
      </w:r>
      <w:r w:rsidR="00254483" w:rsidRPr="00254483">
        <w:rPr>
          <w:rFonts w:ascii="Arial" w:hAnsi="Arial" w:cs="Arial"/>
          <w:bCs/>
        </w:rPr>
        <w:t>R1-2310787</w:t>
      </w:r>
      <w:r w:rsidR="00F6679C" w:rsidRPr="00F81A24">
        <w:rPr>
          <w:rFonts w:ascii="Arial" w:hAnsi="Arial" w:cs="Arial"/>
          <w:bCs/>
        </w:rPr>
        <w:t xml:space="preserve"> (</w:t>
      </w:r>
      <w:r w:rsidR="00D70A8C" w:rsidRPr="00D70A8C">
        <w:rPr>
          <w:rFonts w:ascii="Arial" w:hAnsi="Arial" w:cs="Arial"/>
        </w:rPr>
        <w:t>R2-2311391</w:t>
      </w:r>
      <w:r w:rsidR="00F6679C" w:rsidRPr="00F6679C">
        <w:rPr>
          <w:rFonts w:ascii="Arial" w:hAnsi="Arial" w:cs="Arial"/>
          <w:bCs/>
        </w:rPr>
        <w:t>)</w:t>
      </w:r>
    </w:p>
    <w:p w14:paraId="4C71351E" w14:textId="1157F2C4" w:rsidR="00604F8C" w:rsidRPr="00F81A24" w:rsidRDefault="00604F8C" w:rsidP="001466F4">
      <w:pPr>
        <w:spacing w:after="0"/>
        <w:ind w:left="1818" w:hangingChars="823" w:hanging="1818"/>
        <w:jc w:val="both"/>
        <w:rPr>
          <w:rFonts w:ascii="Arial" w:hAnsi="Arial" w:cs="Arial"/>
        </w:rPr>
      </w:pPr>
      <w:r w:rsidRPr="00F81A24">
        <w:rPr>
          <w:rFonts w:ascii="Arial" w:hAnsi="Arial" w:cs="Arial"/>
          <w:b/>
        </w:rPr>
        <w:t xml:space="preserve">Release: </w:t>
      </w:r>
      <w:r w:rsidRPr="00F81A24">
        <w:rPr>
          <w:rFonts w:ascii="Arial" w:hAnsi="Arial" w:cs="Arial"/>
          <w:b/>
        </w:rPr>
        <w:tab/>
      </w:r>
      <w:r w:rsidR="008F435F" w:rsidRPr="00F81A24">
        <w:rPr>
          <w:rFonts w:ascii="Arial" w:hAnsi="Arial" w:cs="Arial"/>
        </w:rPr>
        <w:t>Rel-1</w:t>
      </w:r>
      <w:r w:rsidR="00233660" w:rsidRPr="00F81A24">
        <w:rPr>
          <w:rFonts w:ascii="Arial" w:hAnsi="Arial" w:cs="Arial"/>
        </w:rPr>
        <w:t>8</w:t>
      </w:r>
    </w:p>
    <w:p w14:paraId="151A3267" w14:textId="14EFEFDF" w:rsidR="00EF48B9" w:rsidRPr="00F81A24" w:rsidRDefault="00EF48B9" w:rsidP="001466F4">
      <w:pPr>
        <w:spacing w:after="0"/>
        <w:ind w:left="1818" w:hangingChars="823" w:hanging="1818"/>
        <w:jc w:val="both"/>
        <w:rPr>
          <w:rFonts w:ascii="Arial" w:hAnsi="Arial" w:cs="Arial"/>
        </w:rPr>
      </w:pPr>
      <w:r w:rsidRPr="00F81A24">
        <w:rPr>
          <w:rFonts w:ascii="Arial" w:hAnsi="Arial" w:cs="Arial"/>
          <w:b/>
        </w:rPr>
        <w:t>Work Item:</w:t>
      </w:r>
      <w:r w:rsidRPr="00F81A24">
        <w:rPr>
          <w:rFonts w:ascii="Arial" w:hAnsi="Arial" w:cs="Arial"/>
          <w:b/>
        </w:rPr>
        <w:tab/>
      </w:r>
      <w:r w:rsidR="009D2897" w:rsidRPr="00F81A24">
        <w:rPr>
          <w:rFonts w:ascii="Arial" w:hAnsi="Arial" w:cs="Arial"/>
        </w:rPr>
        <w:t>NR_pos_enh2</w:t>
      </w:r>
    </w:p>
    <w:p w14:paraId="61518ADE" w14:textId="77777777" w:rsidR="002C2BA1" w:rsidRDefault="002C2BA1" w:rsidP="001466F4">
      <w:pPr>
        <w:spacing w:after="0"/>
        <w:ind w:left="1818" w:hangingChars="823" w:hanging="1818"/>
        <w:jc w:val="both"/>
        <w:rPr>
          <w:rFonts w:ascii="Arial" w:hAnsi="Arial" w:cs="Arial"/>
          <w:b/>
        </w:rPr>
      </w:pPr>
    </w:p>
    <w:p w14:paraId="13B12546" w14:textId="67BB73BE" w:rsidR="00C07049" w:rsidRPr="00F81A24" w:rsidRDefault="00C07049" w:rsidP="001466F4">
      <w:pPr>
        <w:spacing w:after="0"/>
        <w:ind w:left="1818" w:hangingChars="823" w:hanging="1818"/>
        <w:jc w:val="both"/>
        <w:rPr>
          <w:rFonts w:ascii="Arial" w:hAnsi="Arial" w:cs="Arial"/>
          <w:b/>
        </w:rPr>
      </w:pPr>
      <w:r w:rsidRPr="00F81A24">
        <w:rPr>
          <w:rFonts w:ascii="Arial" w:hAnsi="Arial" w:cs="Arial"/>
          <w:b/>
        </w:rPr>
        <w:t>Source:</w:t>
      </w:r>
      <w:r w:rsidRPr="00F81A24">
        <w:rPr>
          <w:rFonts w:ascii="Arial" w:hAnsi="Arial" w:cs="Arial"/>
          <w:b/>
        </w:rPr>
        <w:tab/>
      </w:r>
      <w:r w:rsidR="00522A70" w:rsidRPr="00F81A24">
        <w:rPr>
          <w:rFonts w:ascii="Arial" w:hAnsi="Arial" w:cs="Arial"/>
        </w:rPr>
        <w:t xml:space="preserve">Intel </w:t>
      </w:r>
      <w:r w:rsidR="0062686F">
        <w:rPr>
          <w:rFonts w:ascii="Arial" w:hAnsi="Arial" w:cs="Arial"/>
          <w:bCs/>
        </w:rPr>
        <w:t xml:space="preserve">Corporation </w:t>
      </w:r>
      <w:r w:rsidR="00522A70" w:rsidRPr="00F81A24">
        <w:rPr>
          <w:rFonts w:ascii="Arial" w:hAnsi="Arial" w:cs="Arial"/>
        </w:rPr>
        <w:t>(to be RAN1)</w:t>
      </w:r>
    </w:p>
    <w:p w14:paraId="61974D43" w14:textId="0548FBAF" w:rsidR="00CC367F" w:rsidRPr="00F81A24" w:rsidRDefault="00CC367F" w:rsidP="001466F4">
      <w:pPr>
        <w:spacing w:after="0"/>
        <w:ind w:left="1818" w:hangingChars="823" w:hanging="1818"/>
        <w:jc w:val="both"/>
        <w:rPr>
          <w:rFonts w:ascii="Arial" w:hAnsi="Arial" w:cs="Arial"/>
        </w:rPr>
      </w:pPr>
      <w:r w:rsidRPr="00F81A24">
        <w:rPr>
          <w:rFonts w:ascii="Arial" w:hAnsi="Arial" w:cs="Arial"/>
          <w:b/>
        </w:rPr>
        <w:t xml:space="preserve">To: </w:t>
      </w:r>
      <w:r w:rsidRPr="00F81A24">
        <w:rPr>
          <w:rFonts w:ascii="Arial" w:hAnsi="Arial" w:cs="Arial"/>
          <w:b/>
        </w:rPr>
        <w:tab/>
      </w:r>
      <w:r w:rsidR="00E45A60" w:rsidRPr="00F81A24">
        <w:rPr>
          <w:rFonts w:ascii="Arial" w:hAnsi="Arial" w:cs="Arial"/>
        </w:rPr>
        <w:t>RAN2</w:t>
      </w:r>
    </w:p>
    <w:p w14:paraId="0C086FE1" w14:textId="1DB5FB23" w:rsidR="00E45A60" w:rsidRPr="00F81A24" w:rsidRDefault="00606E21" w:rsidP="001466F4">
      <w:pPr>
        <w:spacing w:after="0"/>
        <w:ind w:left="1818" w:hangingChars="823" w:hanging="1818"/>
        <w:jc w:val="both"/>
        <w:rPr>
          <w:rFonts w:ascii="Arial" w:hAnsi="Arial" w:cs="Arial"/>
          <w:b/>
        </w:rPr>
      </w:pPr>
      <w:r w:rsidRPr="00F81A24">
        <w:rPr>
          <w:rFonts w:ascii="Arial" w:hAnsi="Arial" w:cs="Arial"/>
          <w:b/>
        </w:rPr>
        <w:t>Cc:</w:t>
      </w:r>
      <w:r w:rsidRPr="00F81A24">
        <w:rPr>
          <w:rFonts w:ascii="Arial" w:hAnsi="Arial" w:cs="Arial"/>
          <w:b/>
        </w:rPr>
        <w:tab/>
      </w:r>
      <w:r w:rsidR="00C01692">
        <w:rPr>
          <w:rFonts w:ascii="Arial" w:hAnsi="Arial" w:cs="Arial"/>
        </w:rPr>
        <w:t>RAN3, RAN4</w:t>
      </w:r>
    </w:p>
    <w:p w14:paraId="65370822" w14:textId="77777777" w:rsidR="00606E21" w:rsidRPr="00F81A24" w:rsidRDefault="00606E21" w:rsidP="001466F4">
      <w:pPr>
        <w:spacing w:after="0"/>
        <w:ind w:left="1818" w:hangingChars="823" w:hanging="1818"/>
        <w:jc w:val="both"/>
        <w:rPr>
          <w:rFonts w:ascii="Arial" w:hAnsi="Arial" w:cs="Arial"/>
          <w:b/>
          <w:lang w:eastAsia="zh-CN"/>
        </w:rPr>
      </w:pPr>
    </w:p>
    <w:p w14:paraId="2C45C819" w14:textId="481D3862" w:rsidR="00FC1159" w:rsidRPr="00F81A24" w:rsidRDefault="00FC1159" w:rsidP="00FC1159">
      <w:pPr>
        <w:spacing w:after="0"/>
        <w:ind w:left="1818" w:hangingChars="823" w:hanging="1818"/>
        <w:jc w:val="both"/>
        <w:rPr>
          <w:rFonts w:ascii="Arial" w:hAnsi="Arial" w:cs="Arial"/>
          <w:b/>
        </w:rPr>
      </w:pPr>
      <w:r w:rsidRPr="00F81A24">
        <w:rPr>
          <w:rFonts w:ascii="Arial" w:hAnsi="Arial" w:cs="Arial"/>
          <w:b/>
        </w:rPr>
        <w:t xml:space="preserve">Contact </w:t>
      </w:r>
      <w:r w:rsidR="00B022D7" w:rsidRPr="00F81A24">
        <w:rPr>
          <w:rFonts w:ascii="Arial" w:hAnsi="Arial" w:cs="Arial"/>
          <w:b/>
        </w:rPr>
        <w:t>Person</w:t>
      </w:r>
      <w:r w:rsidRPr="00F81A24">
        <w:rPr>
          <w:rFonts w:ascii="Arial" w:hAnsi="Arial" w:cs="Arial"/>
          <w:b/>
        </w:rPr>
        <w:t xml:space="preserve">: </w:t>
      </w:r>
      <w:r w:rsidRPr="00F81A24">
        <w:rPr>
          <w:rFonts w:ascii="Arial" w:hAnsi="Arial" w:cs="Arial"/>
          <w:b/>
        </w:rPr>
        <w:tab/>
      </w:r>
    </w:p>
    <w:p w14:paraId="0289EB91" w14:textId="69F568BB" w:rsidR="002831C6" w:rsidRPr="00F81A24" w:rsidRDefault="00B01804" w:rsidP="00F81A24">
      <w:pPr>
        <w:spacing w:after="0"/>
        <w:ind w:left="540"/>
        <w:jc w:val="both"/>
        <w:rPr>
          <w:rFonts w:ascii="Arial" w:hAnsi="Arial" w:cs="Arial"/>
          <w:b/>
        </w:rPr>
      </w:pPr>
      <w:r w:rsidRPr="00F81A24">
        <w:rPr>
          <w:rFonts w:ascii="Arial" w:hAnsi="Arial" w:cs="Arial"/>
          <w:b/>
        </w:rPr>
        <w:t>Name:</w:t>
      </w:r>
      <w:r w:rsidR="002C2BA1">
        <w:rPr>
          <w:rFonts w:ascii="Arial" w:hAnsi="Arial" w:cs="Arial"/>
          <w:b/>
        </w:rPr>
        <w:tab/>
      </w:r>
      <w:r w:rsidR="002C2BA1" w:rsidRPr="00F81A24">
        <w:rPr>
          <w:rFonts w:ascii="Arial" w:hAnsi="Arial" w:cs="Arial"/>
          <w:bCs/>
        </w:rPr>
        <w:tab/>
      </w:r>
      <w:r w:rsidR="002C2BA1" w:rsidRPr="00F81A24">
        <w:rPr>
          <w:rFonts w:ascii="Arial" w:hAnsi="Arial" w:cs="Arial"/>
          <w:bCs/>
        </w:rPr>
        <w:tab/>
      </w:r>
      <w:r w:rsidR="002C2BA1" w:rsidRPr="00F81A24">
        <w:rPr>
          <w:rFonts w:ascii="Arial" w:hAnsi="Arial" w:cs="Arial"/>
          <w:bCs/>
        </w:rPr>
        <w:tab/>
      </w:r>
      <w:r w:rsidR="002C2BA1" w:rsidRPr="00F81A24">
        <w:rPr>
          <w:rFonts w:ascii="Arial" w:hAnsi="Arial" w:cs="Arial"/>
          <w:bCs/>
        </w:rPr>
        <w:tab/>
        <w:t>Debdeep Chatterjee</w:t>
      </w:r>
    </w:p>
    <w:p w14:paraId="323904E1" w14:textId="6A5DDA83" w:rsidR="00B01804" w:rsidRPr="00F81A24" w:rsidRDefault="00D235EA" w:rsidP="00F81A24">
      <w:pPr>
        <w:spacing w:after="0"/>
        <w:ind w:left="540"/>
        <w:jc w:val="both"/>
        <w:rPr>
          <w:rFonts w:ascii="Arial" w:hAnsi="Arial" w:cs="Arial"/>
          <w:b/>
        </w:rPr>
      </w:pPr>
      <w:r w:rsidRPr="00F81A24">
        <w:rPr>
          <w:rFonts w:ascii="Arial" w:hAnsi="Arial" w:cs="Arial"/>
          <w:b/>
        </w:rPr>
        <w:t>E-mail address:</w:t>
      </w:r>
      <w:r w:rsidR="002C2BA1" w:rsidRPr="00F81A24">
        <w:rPr>
          <w:rFonts w:ascii="Arial" w:hAnsi="Arial" w:cs="Arial"/>
          <w:bCs/>
        </w:rPr>
        <w:tab/>
      </w:r>
      <w:proofErr w:type="spellStart"/>
      <w:proofErr w:type="gramStart"/>
      <w:r w:rsidR="00F5697B">
        <w:rPr>
          <w:rFonts w:ascii="Arial" w:hAnsi="Arial" w:cs="Arial"/>
          <w:bCs/>
        </w:rPr>
        <w:t>d</w:t>
      </w:r>
      <w:r w:rsidR="002C2BA1" w:rsidRPr="00F81A24">
        <w:rPr>
          <w:rFonts w:ascii="Arial" w:hAnsi="Arial" w:cs="Arial"/>
          <w:bCs/>
        </w:rPr>
        <w:t>ebdeep.chatterjee</w:t>
      </w:r>
      <w:proofErr w:type="spellEnd"/>
      <w:proofErr w:type="gramEnd"/>
      <w:r w:rsidR="002C2BA1" w:rsidRPr="00F81A24">
        <w:rPr>
          <w:rFonts w:ascii="Arial" w:hAnsi="Arial" w:cs="Arial"/>
          <w:bCs/>
        </w:rPr>
        <w:t xml:space="preserve"> (at) intel.com</w:t>
      </w:r>
    </w:p>
    <w:p w14:paraId="499C9800" w14:textId="77777777" w:rsidR="00D235EA" w:rsidRPr="00F81A24" w:rsidRDefault="00D235EA" w:rsidP="00FC1159">
      <w:pPr>
        <w:spacing w:after="0"/>
        <w:ind w:left="1818" w:hangingChars="823" w:hanging="1818"/>
        <w:jc w:val="both"/>
        <w:rPr>
          <w:rFonts w:ascii="Arial" w:hAnsi="Arial" w:cs="Arial"/>
          <w:b/>
        </w:rPr>
      </w:pPr>
    </w:p>
    <w:p w14:paraId="43317E79" w14:textId="24E1E713" w:rsidR="00E34885" w:rsidRPr="00F81A24" w:rsidRDefault="00E34885" w:rsidP="00FC1159">
      <w:pPr>
        <w:spacing w:after="0"/>
        <w:ind w:left="1818" w:hangingChars="823" w:hanging="1818"/>
        <w:jc w:val="both"/>
        <w:rPr>
          <w:rFonts w:ascii="Arial" w:hAnsi="Arial" w:cs="Arial"/>
          <w:b/>
        </w:rPr>
      </w:pPr>
      <w:r w:rsidRPr="00F81A24">
        <w:rPr>
          <w:rFonts w:ascii="Arial" w:hAnsi="Arial" w:cs="Arial"/>
          <w:b/>
        </w:rPr>
        <w:t>Attachments:</w:t>
      </w:r>
      <w:r w:rsidRPr="00F81A24">
        <w:rPr>
          <w:rFonts w:ascii="Arial" w:hAnsi="Arial" w:cs="Arial"/>
          <w:b/>
        </w:rPr>
        <w:tab/>
        <w:t>None</w:t>
      </w:r>
    </w:p>
    <w:p w14:paraId="3DFA8DEC" w14:textId="0F5EC12E" w:rsidR="001466F4" w:rsidRDefault="001466F4" w:rsidP="00B502E8">
      <w:pPr>
        <w:ind w:left="1983" w:hangingChars="823" w:hanging="1983"/>
        <w:jc w:val="both"/>
        <w:rPr>
          <w:rFonts w:ascii="Arial" w:hAnsi="Arial" w:cs="Arial"/>
          <w:b/>
          <w:sz w:val="24"/>
        </w:rPr>
      </w:pPr>
    </w:p>
    <w:p w14:paraId="31A0D792" w14:textId="77777777" w:rsidR="003A1B0F" w:rsidRDefault="003A1B0F" w:rsidP="003A1B0F">
      <w:pPr>
        <w:pStyle w:val="Heading1"/>
        <w:numPr>
          <w:ilvl w:val="0"/>
          <w:numId w:val="0"/>
        </w:numPr>
        <w:spacing w:before="120" w:after="60"/>
        <w:ind w:left="432" w:hanging="432"/>
        <w:jc w:val="both"/>
        <w:rPr>
          <w:rFonts w:cs="Arial"/>
          <w:sz w:val="32"/>
          <w:szCs w:val="18"/>
          <w:lang w:val="en-US"/>
        </w:rPr>
      </w:pPr>
      <w:bookmarkStart w:id="1" w:name="_Hlk47732020"/>
    </w:p>
    <w:p w14:paraId="5E995009" w14:textId="77777777" w:rsidR="003A1B0F" w:rsidRPr="009F684B" w:rsidRDefault="003A1B0F" w:rsidP="003A1B0F">
      <w:pPr>
        <w:spacing w:after="120"/>
        <w:rPr>
          <w:rFonts w:ascii="Arial" w:hAnsi="Arial" w:cs="Arial"/>
          <w:b/>
        </w:rPr>
      </w:pPr>
      <w:bookmarkStart w:id="2" w:name="_Hlk117192226"/>
      <w:r>
        <w:rPr>
          <w:rFonts w:ascii="Arial" w:hAnsi="Arial" w:cs="Arial"/>
          <w:b/>
        </w:rPr>
        <w:t>1. Overall Description:</w:t>
      </w:r>
    </w:p>
    <w:p w14:paraId="470AABC9" w14:textId="6E4ACF08" w:rsidR="00AA5221" w:rsidRDefault="003A1B0F" w:rsidP="003A1B0F">
      <w:pPr>
        <w:jc w:val="both"/>
        <w:rPr>
          <w:color w:val="000000"/>
        </w:rPr>
      </w:pPr>
      <w:r w:rsidRPr="009D66D7">
        <w:rPr>
          <w:color w:val="000000"/>
        </w:rPr>
        <w:t xml:space="preserve">RAN1 would </w:t>
      </w:r>
      <w:r w:rsidRPr="009D66D7">
        <w:rPr>
          <w:rFonts w:hint="eastAsia"/>
          <w:color w:val="000000"/>
        </w:rPr>
        <w:t>lik</w:t>
      </w:r>
      <w:r w:rsidRPr="009D66D7">
        <w:rPr>
          <w:color w:val="000000"/>
        </w:rPr>
        <w:t xml:space="preserve">e to thank RAN2 for the LS </w:t>
      </w:r>
      <w:r w:rsidR="00EA7310">
        <w:rPr>
          <w:color w:val="000000"/>
        </w:rPr>
        <w:t xml:space="preserve">with </w:t>
      </w:r>
      <w:r w:rsidR="00EA7310" w:rsidRPr="00EA7310">
        <w:rPr>
          <w:color w:val="000000"/>
        </w:rPr>
        <w:t>request</w:t>
      </w:r>
      <w:r w:rsidR="00E27E45">
        <w:rPr>
          <w:color w:val="000000"/>
        </w:rPr>
        <w:t>s</w:t>
      </w:r>
      <w:r w:rsidR="00EA7310" w:rsidRPr="00EA7310">
        <w:rPr>
          <w:color w:val="000000"/>
        </w:rPr>
        <w:t xml:space="preserve"> for clarifications on RedCap positioning, carrier phase positioning, and bandwidth aggregation for positioning</w:t>
      </w:r>
      <w:r w:rsidR="00F07814">
        <w:rPr>
          <w:color w:val="000000"/>
        </w:rPr>
        <w:t>.</w:t>
      </w:r>
    </w:p>
    <w:p w14:paraId="1BCDBA28" w14:textId="6DD5AB0E" w:rsidR="00A61412" w:rsidRDefault="689A0499" w:rsidP="003A1B0F">
      <w:pPr>
        <w:jc w:val="both"/>
        <w:rPr>
          <w:color w:val="000000"/>
        </w:rPr>
      </w:pPr>
      <w:r w:rsidRPr="71AED9A5">
        <w:rPr>
          <w:color w:val="000000" w:themeColor="text1"/>
        </w:rPr>
        <w:t xml:space="preserve">RAN1 would like to </w:t>
      </w:r>
      <w:r w:rsidR="7FAE633F" w:rsidRPr="71AED9A5">
        <w:rPr>
          <w:color w:val="000000" w:themeColor="text1"/>
        </w:rPr>
        <w:t>respond to the question</w:t>
      </w:r>
      <w:r w:rsidR="31A1039F" w:rsidRPr="71AED9A5">
        <w:rPr>
          <w:color w:val="000000" w:themeColor="text1"/>
        </w:rPr>
        <w:t xml:space="preserve"> from</w:t>
      </w:r>
      <w:r w:rsidR="7FAE633F" w:rsidRPr="71AED9A5">
        <w:rPr>
          <w:color w:val="000000" w:themeColor="text1"/>
        </w:rPr>
        <w:t xml:space="preserve"> </w:t>
      </w:r>
      <w:r w:rsidR="102319CA" w:rsidRPr="71AED9A5">
        <w:rPr>
          <w:color w:val="000000" w:themeColor="text1"/>
        </w:rPr>
        <w:t xml:space="preserve">RAN2 </w:t>
      </w:r>
      <w:r w:rsidR="7FAE633F" w:rsidRPr="71AED9A5">
        <w:rPr>
          <w:color w:val="000000" w:themeColor="text1"/>
        </w:rPr>
        <w:t>as follows.</w:t>
      </w:r>
    </w:p>
    <w:p w14:paraId="3B1834BA" w14:textId="77777777" w:rsidR="00CC038F" w:rsidRPr="00CC038F" w:rsidRDefault="00CC038F" w:rsidP="00CC038F">
      <w:pPr>
        <w:tabs>
          <w:tab w:val="center" w:pos="4153"/>
          <w:tab w:val="right" w:pos="8306"/>
        </w:tabs>
        <w:spacing w:after="120"/>
        <w:rPr>
          <w:rFonts w:ascii="Arial" w:eastAsia="Yu Mincho" w:hAnsi="Arial" w:cs="Arial"/>
        </w:rPr>
      </w:pPr>
      <w:r w:rsidRPr="00CC038F">
        <w:rPr>
          <w:rFonts w:ascii="Arial" w:eastAsia="Yu Mincho" w:hAnsi="Arial" w:cs="Arial"/>
          <w:b/>
          <w:bCs/>
        </w:rPr>
        <w:t>RedCap positioning</w:t>
      </w:r>
      <w:r w:rsidRPr="00CC038F">
        <w:rPr>
          <w:rFonts w:ascii="Arial" w:eastAsia="Yu Mincho" w:hAnsi="Arial" w:cs="Arial"/>
        </w:rPr>
        <w:t>:</w:t>
      </w:r>
    </w:p>
    <w:p w14:paraId="2AABA102" w14:textId="77777777" w:rsidR="00CC038F" w:rsidRPr="00A412ED" w:rsidRDefault="00CC038F" w:rsidP="00CC038F">
      <w:pPr>
        <w:numPr>
          <w:ilvl w:val="0"/>
          <w:numId w:val="32"/>
        </w:numPr>
        <w:tabs>
          <w:tab w:val="center" w:pos="4153"/>
          <w:tab w:val="right" w:pos="8306"/>
        </w:tabs>
        <w:spacing w:after="120"/>
        <w:rPr>
          <w:rFonts w:ascii="Arial" w:eastAsia="Yu Mincho" w:hAnsi="Arial" w:cs="Arial"/>
          <w:b/>
          <w:bCs/>
        </w:rPr>
      </w:pPr>
      <w:r w:rsidRPr="00A412ED">
        <w:rPr>
          <w:rFonts w:ascii="Arial" w:eastAsia="Yu Mincho" w:hAnsi="Arial" w:cs="Arial"/>
          <w:b/>
          <w:bCs/>
        </w:rPr>
        <w:t>For DL PRS Rx frequency hopping, does LMF have to signal the hopping pattern configuration to the UE or not? What about the same for UL SRS Tx frequency hopping?</w:t>
      </w:r>
    </w:p>
    <w:p w14:paraId="091FDC37" w14:textId="77777777" w:rsidR="00533829" w:rsidRDefault="00CC038F" w:rsidP="00CC038F">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p>
    <w:p w14:paraId="556A7477" w14:textId="782E6233" w:rsidR="006D3D07" w:rsidRPr="00116C56" w:rsidRDefault="00C73D4D" w:rsidP="00D0585A">
      <w:pPr>
        <w:numPr>
          <w:ilvl w:val="2"/>
          <w:numId w:val="32"/>
        </w:numPr>
        <w:tabs>
          <w:tab w:val="center" w:pos="4153"/>
          <w:tab w:val="right" w:pos="8306"/>
        </w:tabs>
        <w:spacing w:after="120"/>
        <w:rPr>
          <w:rFonts w:ascii="Arial" w:eastAsia="Yu Mincho" w:hAnsi="Arial" w:cs="Arial"/>
          <w:b/>
          <w:bCs/>
        </w:rPr>
      </w:pPr>
      <w:r w:rsidRPr="00116C56">
        <w:rPr>
          <w:rFonts w:ascii="Arial" w:eastAsia="Yu Mincho" w:hAnsi="Arial" w:cs="Arial"/>
        </w:rPr>
        <w:t xml:space="preserve">For DL PRS Rx frequency hopping, </w:t>
      </w:r>
      <w:r w:rsidR="000274A4" w:rsidRPr="00116C56">
        <w:rPr>
          <w:rFonts w:ascii="Arial" w:eastAsia="Yu Mincho" w:hAnsi="Arial" w:cs="Arial"/>
        </w:rPr>
        <w:t>the hopping pattern is up to UE implementation and a pattern configuration does not need to be provided to a UE.</w:t>
      </w:r>
    </w:p>
    <w:p w14:paraId="1C300F55" w14:textId="4C75739F" w:rsidR="00533829" w:rsidRDefault="00533829" w:rsidP="00533829">
      <w:pPr>
        <w:numPr>
          <w:ilvl w:val="2"/>
          <w:numId w:val="32"/>
        </w:numPr>
        <w:tabs>
          <w:tab w:val="center" w:pos="4153"/>
          <w:tab w:val="right" w:pos="8306"/>
        </w:tabs>
        <w:spacing w:after="120"/>
        <w:rPr>
          <w:rFonts w:ascii="Arial" w:eastAsia="Yu Mincho" w:hAnsi="Arial" w:cs="Arial"/>
        </w:rPr>
      </w:pPr>
      <w:r w:rsidRPr="00533829">
        <w:rPr>
          <w:rFonts w:ascii="Arial" w:eastAsia="Yu Mincho" w:hAnsi="Arial" w:cs="Arial"/>
        </w:rPr>
        <w:t xml:space="preserve">For </w:t>
      </w:r>
      <w:r>
        <w:rPr>
          <w:rFonts w:ascii="Arial" w:eastAsia="Yu Mincho" w:hAnsi="Arial" w:cs="Arial"/>
        </w:rPr>
        <w:t xml:space="preserve">UL SRS Tx frequency hopping, the hopping pattern configuration is provided to a UE </w:t>
      </w:r>
      <w:r w:rsidR="002873F1">
        <w:rPr>
          <w:rFonts w:ascii="Arial" w:eastAsia="Yu Mincho" w:hAnsi="Arial" w:cs="Arial"/>
        </w:rPr>
        <w:t>by the gNB via higher layer signalling</w:t>
      </w:r>
      <w:r w:rsidR="00571E47">
        <w:rPr>
          <w:rFonts w:ascii="Arial" w:eastAsia="Yu Mincho" w:hAnsi="Arial" w:cs="Arial"/>
        </w:rPr>
        <w:t xml:space="preserve"> and hopping rules </w:t>
      </w:r>
      <w:r w:rsidR="00295735">
        <w:rPr>
          <w:rFonts w:ascii="Arial" w:eastAsia="Yu Mincho" w:hAnsi="Arial" w:cs="Arial"/>
        </w:rPr>
        <w:t>are</w:t>
      </w:r>
      <w:r w:rsidR="00B42E94">
        <w:rPr>
          <w:rFonts w:ascii="Arial" w:eastAsia="Yu Mincho" w:hAnsi="Arial" w:cs="Arial"/>
        </w:rPr>
        <w:t xml:space="preserve"> </w:t>
      </w:r>
      <w:r w:rsidR="00571E47">
        <w:rPr>
          <w:rFonts w:ascii="Arial" w:eastAsia="Yu Mincho" w:hAnsi="Arial" w:cs="Arial"/>
        </w:rPr>
        <w:t>defined in the RAN1 specifications</w:t>
      </w:r>
      <w:r w:rsidR="002873F1">
        <w:rPr>
          <w:rFonts w:ascii="Arial" w:eastAsia="Yu Mincho" w:hAnsi="Arial" w:cs="Arial"/>
        </w:rPr>
        <w:t xml:space="preserve">. </w:t>
      </w:r>
      <w:r w:rsidR="006D3D07">
        <w:rPr>
          <w:rFonts w:ascii="Arial" w:eastAsia="Yu Mincho" w:hAnsi="Arial" w:cs="Arial"/>
        </w:rPr>
        <w:t>Related RAN1 agreements:</w:t>
      </w:r>
    </w:p>
    <w:tbl>
      <w:tblPr>
        <w:tblStyle w:val="TableGrid"/>
        <w:tblW w:w="0" w:type="auto"/>
        <w:tblInd w:w="2160" w:type="dxa"/>
        <w:tblLook w:val="04A0" w:firstRow="1" w:lastRow="0" w:firstColumn="1" w:lastColumn="0" w:noHBand="0" w:noVBand="1"/>
      </w:tblPr>
      <w:tblGrid>
        <w:gridCol w:w="8000"/>
      </w:tblGrid>
      <w:tr w:rsidR="00564470" w14:paraId="28EB8D37" w14:textId="77777777" w:rsidTr="00564470">
        <w:tc>
          <w:tcPr>
            <w:tcW w:w="10160" w:type="dxa"/>
          </w:tcPr>
          <w:p w14:paraId="7DA0BA2C" w14:textId="77777777" w:rsidR="00CE58D5" w:rsidRPr="00CE58D5" w:rsidRDefault="00CE58D5" w:rsidP="00CE58D5">
            <w:pPr>
              <w:snapToGrid w:val="0"/>
              <w:spacing w:after="0"/>
              <w:contextualSpacing/>
              <w:rPr>
                <w:rFonts w:ascii="Times" w:eastAsia="Batang" w:hAnsi="Times"/>
                <w:bCs/>
                <w:szCs w:val="24"/>
              </w:rPr>
            </w:pPr>
            <w:r w:rsidRPr="00CE58D5">
              <w:rPr>
                <w:rFonts w:ascii="Times" w:eastAsia="Batang" w:hAnsi="Times"/>
                <w:bCs/>
                <w:szCs w:val="24"/>
                <w:highlight w:val="green"/>
              </w:rPr>
              <w:t>Agreement</w:t>
            </w:r>
          </w:p>
          <w:p w14:paraId="1A132C36" w14:textId="77777777" w:rsidR="00CE58D5" w:rsidRPr="00CE58D5" w:rsidRDefault="00CE58D5" w:rsidP="00CE58D5">
            <w:pPr>
              <w:spacing w:after="0"/>
              <w:rPr>
                <w:rFonts w:ascii="Times" w:eastAsia="Batang" w:hAnsi="Times"/>
                <w:bCs/>
                <w:szCs w:val="24"/>
                <w:lang w:eastAsia="ja-JP"/>
              </w:rPr>
            </w:pPr>
            <w:r w:rsidRPr="00CE58D5">
              <w:rPr>
                <w:rFonts w:ascii="Times" w:eastAsia="Batang" w:hAnsi="Times"/>
                <w:bCs/>
                <w:szCs w:val="24"/>
                <w:lang w:eastAsia="ja-JP"/>
              </w:rPr>
              <w:t>For SRS Tx hopping, the configuration parameters values are:</w:t>
            </w:r>
          </w:p>
          <w:p w14:paraId="6C93E1C4" w14:textId="77777777" w:rsidR="00CE58D5" w:rsidRPr="00CE58D5" w:rsidRDefault="00CE58D5" w:rsidP="00CE58D5">
            <w:pPr>
              <w:numPr>
                <w:ilvl w:val="0"/>
                <w:numId w:val="35"/>
              </w:numPr>
              <w:spacing w:after="0"/>
              <w:contextualSpacing/>
              <w:rPr>
                <w:rFonts w:ascii="Times" w:eastAsia="Batang" w:hAnsi="Times"/>
                <w:bCs/>
                <w:szCs w:val="24"/>
                <w:lang w:eastAsia="ja-JP"/>
              </w:rPr>
            </w:pPr>
            <w:r w:rsidRPr="00CE58D5">
              <w:rPr>
                <w:rFonts w:ascii="Times" w:eastAsia="Batang" w:hAnsi="Times"/>
                <w:bCs/>
                <w:szCs w:val="24"/>
                <w:lang w:eastAsia="ja-JP"/>
              </w:rPr>
              <w:t>For the hop bandwidth common to all hops</w:t>
            </w:r>
          </w:p>
          <w:p w14:paraId="0049075B" w14:textId="77777777" w:rsidR="00CE58D5" w:rsidRPr="00CE58D5" w:rsidRDefault="00CE58D5" w:rsidP="00CE58D5">
            <w:pPr>
              <w:numPr>
                <w:ilvl w:val="1"/>
                <w:numId w:val="35"/>
              </w:numPr>
              <w:spacing w:after="0"/>
              <w:ind w:left="1440"/>
              <w:rPr>
                <w:rFonts w:ascii="Times" w:eastAsia="Batang" w:hAnsi="Times"/>
                <w:bCs/>
                <w:szCs w:val="24"/>
                <w:lang w:eastAsia="ja-JP"/>
              </w:rPr>
            </w:pPr>
            <w:r w:rsidRPr="00CE58D5">
              <w:rPr>
                <w:rFonts w:ascii="Times" w:eastAsia="Batang" w:hAnsi="Times"/>
                <w:bCs/>
                <w:szCs w:val="24"/>
                <w:lang w:eastAsia="ja-JP"/>
              </w:rPr>
              <w:t>Configuration re-uses C_SRS</w:t>
            </w:r>
          </w:p>
          <w:p w14:paraId="0CABD7F2" w14:textId="77777777" w:rsidR="00CE58D5" w:rsidRPr="00CE58D5" w:rsidRDefault="00CE58D5" w:rsidP="00CE58D5">
            <w:pPr>
              <w:numPr>
                <w:ilvl w:val="1"/>
                <w:numId w:val="35"/>
              </w:numPr>
              <w:spacing w:after="0"/>
              <w:ind w:left="1440"/>
              <w:rPr>
                <w:rFonts w:ascii="Times" w:eastAsia="Batang" w:hAnsi="Times"/>
                <w:bCs/>
                <w:szCs w:val="24"/>
                <w:lang w:eastAsia="ja-JP"/>
              </w:rPr>
            </w:pPr>
            <w:r w:rsidRPr="00CE58D5">
              <w:rPr>
                <w:rFonts w:ascii="Times" w:eastAsia="DengXian" w:hAnsi="Times"/>
                <w:bCs/>
                <w:szCs w:val="24"/>
              </w:rPr>
              <w:t xml:space="preserve">The values of C_SRS in legacy SRS for positioning such that the maximum bandwidth is: 104 PRBs, 48 PRBs, 132 PRBs, 64 PRBs, for 15,30,60,120 KHz respectively when B_SRS equal 0. </w:t>
            </w:r>
          </w:p>
          <w:p w14:paraId="378826FF" w14:textId="77777777" w:rsidR="00CE58D5" w:rsidRPr="00CE58D5" w:rsidRDefault="00CE58D5" w:rsidP="00CE58D5">
            <w:pPr>
              <w:numPr>
                <w:ilvl w:val="0"/>
                <w:numId w:val="35"/>
              </w:numPr>
              <w:spacing w:after="0"/>
              <w:contextualSpacing/>
              <w:rPr>
                <w:rFonts w:ascii="Times" w:eastAsia="Batang" w:hAnsi="Times"/>
                <w:bCs/>
                <w:szCs w:val="24"/>
                <w:lang w:eastAsia="ja-JP"/>
              </w:rPr>
            </w:pPr>
            <w:r w:rsidRPr="00CE58D5">
              <w:rPr>
                <w:rFonts w:ascii="Times" w:eastAsia="Batang" w:hAnsi="Times"/>
                <w:bCs/>
                <w:szCs w:val="24"/>
                <w:lang w:eastAsia="ja-JP"/>
              </w:rPr>
              <w:lastRenderedPageBreak/>
              <w:t>For the starting RB of the first hop in time domain:</w:t>
            </w:r>
          </w:p>
          <w:p w14:paraId="7D4CE2CF"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 xml:space="preserve">Configuration re-uses the IE </w:t>
            </w:r>
            <w:proofErr w:type="spellStart"/>
            <w:r w:rsidRPr="00CE58D5">
              <w:rPr>
                <w:rFonts w:ascii="Times" w:eastAsia="Batang" w:hAnsi="Times"/>
                <w:bCs/>
                <w:szCs w:val="24"/>
                <w:lang w:eastAsia="ja-JP"/>
              </w:rPr>
              <w:t>freqDomainShift</w:t>
            </w:r>
            <w:proofErr w:type="spellEnd"/>
          </w:p>
          <w:p w14:paraId="09A61C7C"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The range is {0,268} RBs</w:t>
            </w:r>
          </w:p>
          <w:p w14:paraId="449F6922" w14:textId="77777777" w:rsidR="00CE58D5" w:rsidRPr="00CE58D5" w:rsidRDefault="00CE58D5" w:rsidP="00CE58D5">
            <w:pPr>
              <w:numPr>
                <w:ilvl w:val="0"/>
                <w:numId w:val="35"/>
              </w:numPr>
              <w:spacing w:after="0"/>
              <w:contextualSpacing/>
              <w:rPr>
                <w:rFonts w:ascii="Times" w:eastAsia="Batang" w:hAnsi="Times"/>
                <w:bCs/>
                <w:szCs w:val="24"/>
                <w:lang w:eastAsia="ja-JP"/>
              </w:rPr>
            </w:pPr>
            <w:r w:rsidRPr="00CE58D5">
              <w:rPr>
                <w:rFonts w:ascii="Times" w:eastAsia="Batang" w:hAnsi="Times"/>
                <w:bCs/>
                <w:szCs w:val="24"/>
                <w:lang w:eastAsia="ja-JP"/>
              </w:rPr>
              <w:t>For the single overlap common to all hops for the SRS resource</w:t>
            </w:r>
          </w:p>
          <w:p w14:paraId="32911E03" w14:textId="77777777" w:rsidR="00CE58D5" w:rsidRPr="00CE58D5" w:rsidRDefault="00CE58D5" w:rsidP="00CE58D5">
            <w:pPr>
              <w:numPr>
                <w:ilvl w:val="1"/>
                <w:numId w:val="35"/>
              </w:numPr>
              <w:spacing w:after="0"/>
              <w:ind w:left="1440"/>
              <w:contextualSpacing/>
              <w:rPr>
                <w:rFonts w:ascii="Times" w:eastAsia="Batang" w:hAnsi="Times"/>
                <w:bCs/>
                <w:szCs w:val="24"/>
                <w:lang w:eastAsia="x-none"/>
              </w:rPr>
            </w:pPr>
            <w:r w:rsidRPr="00CE58D5">
              <w:rPr>
                <w:rFonts w:ascii="Times" w:eastAsia="Batang" w:hAnsi="Times"/>
                <w:bCs/>
                <w:szCs w:val="24"/>
                <w:lang w:eastAsia="x-none"/>
              </w:rPr>
              <w:t>The value can be 0,1,2,4 RBs</w:t>
            </w:r>
          </w:p>
          <w:p w14:paraId="043918B5" w14:textId="77777777" w:rsidR="00CE58D5" w:rsidRPr="00CE58D5" w:rsidRDefault="00CE58D5" w:rsidP="00CE58D5">
            <w:pPr>
              <w:numPr>
                <w:ilvl w:val="1"/>
                <w:numId w:val="35"/>
              </w:numPr>
              <w:spacing w:after="0"/>
              <w:ind w:left="1440"/>
              <w:contextualSpacing/>
              <w:rPr>
                <w:rFonts w:ascii="Times" w:eastAsia="Batang" w:hAnsi="Times"/>
                <w:bCs/>
                <w:szCs w:val="24"/>
                <w:lang w:eastAsia="x-none"/>
              </w:rPr>
            </w:pPr>
            <w:r w:rsidRPr="00CE58D5">
              <w:rPr>
                <w:rFonts w:ascii="Times" w:eastAsia="Batang" w:hAnsi="Times"/>
                <w:bCs/>
                <w:szCs w:val="24"/>
                <w:lang w:eastAsia="ja-JP"/>
              </w:rPr>
              <w:t>Note: This is a new IE</w:t>
            </w:r>
            <w:r w:rsidRPr="00CE58D5">
              <w:rPr>
                <w:rFonts w:ascii="Times" w:eastAsia="Batang" w:hAnsi="Times"/>
                <w:bCs/>
                <w:szCs w:val="24"/>
                <w:lang w:eastAsia="x-none"/>
              </w:rPr>
              <w:t xml:space="preserve"> </w:t>
            </w:r>
          </w:p>
          <w:p w14:paraId="1D759366" w14:textId="77777777" w:rsidR="00CE58D5" w:rsidRPr="00CE58D5" w:rsidRDefault="00CE58D5" w:rsidP="00CE58D5">
            <w:pPr>
              <w:numPr>
                <w:ilvl w:val="0"/>
                <w:numId w:val="35"/>
              </w:numPr>
              <w:spacing w:after="0"/>
              <w:contextualSpacing/>
              <w:rPr>
                <w:rFonts w:ascii="Times" w:eastAsia="Batang" w:hAnsi="Times"/>
                <w:bCs/>
                <w:szCs w:val="24"/>
                <w:lang w:eastAsia="x-none"/>
              </w:rPr>
            </w:pPr>
            <w:r w:rsidRPr="00CE58D5">
              <w:rPr>
                <w:rFonts w:ascii="Times" w:eastAsia="Batang" w:hAnsi="Times"/>
                <w:bCs/>
                <w:szCs w:val="24"/>
                <w:lang w:eastAsia="ja-JP"/>
              </w:rPr>
              <w:t xml:space="preserve">For the starting slot offset and starting symbol for the SRS resource with </w:t>
            </w:r>
            <w:proofErr w:type="spellStart"/>
            <w:r w:rsidRPr="00CE58D5">
              <w:rPr>
                <w:rFonts w:ascii="Times" w:eastAsia="Batang" w:hAnsi="Times"/>
                <w:bCs/>
                <w:szCs w:val="24"/>
                <w:lang w:eastAsia="ja-JP"/>
              </w:rPr>
              <w:t>tx</w:t>
            </w:r>
            <w:proofErr w:type="spellEnd"/>
            <w:r w:rsidRPr="00CE58D5">
              <w:rPr>
                <w:rFonts w:ascii="Times" w:eastAsia="Batang" w:hAnsi="Times"/>
                <w:bCs/>
                <w:szCs w:val="24"/>
                <w:lang w:eastAsia="ja-JP"/>
              </w:rPr>
              <w:t xml:space="preserve"> hopping (first hop in time)</w:t>
            </w:r>
          </w:p>
          <w:p w14:paraId="42A47A02"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 xml:space="preserve">The value range is {0,1,2…, </w:t>
            </w:r>
            <w:proofErr w:type="spellStart"/>
            <w:r w:rsidRPr="00CE58D5">
              <w:rPr>
                <w:rFonts w:ascii="Times" w:eastAsia="Batang" w:hAnsi="Times"/>
                <w:bCs/>
                <w:szCs w:val="24"/>
                <w:lang w:eastAsia="ja-JP"/>
              </w:rPr>
              <w:t>nrof</w:t>
            </w:r>
            <w:proofErr w:type="spellEnd"/>
            <w:r w:rsidRPr="00CE58D5">
              <w:rPr>
                <w:rFonts w:ascii="Times" w:eastAsia="Batang" w:hAnsi="Times"/>
                <w:bCs/>
                <w:szCs w:val="24"/>
                <w:lang w:eastAsia="ja-JP"/>
              </w:rPr>
              <w:t xml:space="preserve"> slot in periodicity} in slots for the slot offset</w:t>
            </w:r>
          </w:p>
          <w:p w14:paraId="3AE98348" w14:textId="77777777" w:rsidR="00CE58D5" w:rsidRPr="00CE58D5" w:rsidRDefault="00CE58D5" w:rsidP="00CE58D5">
            <w:pPr>
              <w:numPr>
                <w:ilvl w:val="2"/>
                <w:numId w:val="35"/>
              </w:numPr>
              <w:spacing w:after="0"/>
              <w:contextualSpacing/>
              <w:rPr>
                <w:rFonts w:ascii="Times" w:eastAsia="Batang" w:hAnsi="Times"/>
                <w:bCs/>
                <w:szCs w:val="24"/>
                <w:lang w:eastAsia="ja-JP"/>
              </w:rPr>
            </w:pPr>
            <w:r w:rsidRPr="00CE58D5">
              <w:rPr>
                <w:rFonts w:ascii="Times" w:eastAsia="Batang" w:hAnsi="Times"/>
                <w:bCs/>
                <w:szCs w:val="24"/>
                <w:lang w:eastAsia="ja-JP"/>
              </w:rPr>
              <w:t>Note: this is for the periodic [and semi-persistent] SRS</w:t>
            </w:r>
          </w:p>
          <w:p w14:paraId="2B5E31DB"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Starting symbol: {0,</w:t>
            </w:r>
            <w:proofErr w:type="gramStart"/>
            <w:r w:rsidRPr="00CE58D5">
              <w:rPr>
                <w:rFonts w:ascii="Times" w:eastAsia="Batang" w:hAnsi="Times"/>
                <w:bCs/>
                <w:szCs w:val="24"/>
                <w:lang w:eastAsia="ja-JP"/>
              </w:rPr>
              <w:t>1,2,…</w:t>
            </w:r>
            <w:proofErr w:type="gramEnd"/>
            <w:r w:rsidRPr="00CE58D5">
              <w:rPr>
                <w:rFonts w:ascii="Times" w:eastAsia="Batang" w:hAnsi="Times"/>
                <w:bCs/>
                <w:szCs w:val="24"/>
                <w:lang w:eastAsia="ja-JP"/>
              </w:rPr>
              <w:t>13} in symbol</w:t>
            </w:r>
          </w:p>
          <w:p w14:paraId="57AB6A16"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Starting slot reuses the SRS-</w:t>
            </w:r>
            <w:proofErr w:type="spellStart"/>
            <w:r w:rsidRPr="00CE58D5">
              <w:rPr>
                <w:rFonts w:ascii="Times" w:eastAsia="Batang" w:hAnsi="Times"/>
                <w:bCs/>
                <w:szCs w:val="24"/>
                <w:lang w:eastAsia="ja-JP"/>
              </w:rPr>
              <w:t>PeriodicityAndOffset</w:t>
            </w:r>
            <w:proofErr w:type="spellEnd"/>
            <w:r w:rsidRPr="00CE58D5">
              <w:rPr>
                <w:rFonts w:ascii="Times" w:eastAsia="Batang" w:hAnsi="Times"/>
                <w:bCs/>
                <w:szCs w:val="24"/>
                <w:lang w:eastAsia="ja-JP"/>
              </w:rPr>
              <w:t xml:space="preserve"> IE</w:t>
            </w:r>
          </w:p>
          <w:p w14:paraId="6611AB6D"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 xml:space="preserve">Starting symbol reuses the starting position </w:t>
            </w:r>
            <w:proofErr w:type="spellStart"/>
            <w:r w:rsidRPr="00CE58D5">
              <w:rPr>
                <w:rFonts w:ascii="Times" w:eastAsia="Batang" w:hAnsi="Times"/>
                <w:bCs/>
                <w:i/>
                <w:iCs/>
                <w:szCs w:val="24"/>
                <w:lang w:eastAsia="ja-JP"/>
              </w:rPr>
              <w:t>startPosition</w:t>
            </w:r>
            <w:proofErr w:type="spellEnd"/>
            <w:r w:rsidRPr="00CE58D5">
              <w:rPr>
                <w:rFonts w:ascii="Times" w:eastAsia="Batang" w:hAnsi="Times"/>
                <w:bCs/>
                <w:szCs w:val="24"/>
                <w:lang w:eastAsia="ja-JP"/>
              </w:rPr>
              <w:t xml:space="preserve"> in the IE </w:t>
            </w:r>
            <w:proofErr w:type="spellStart"/>
            <w:r w:rsidRPr="00CE58D5">
              <w:rPr>
                <w:rFonts w:ascii="Times" w:eastAsia="Batang" w:hAnsi="Times"/>
                <w:bCs/>
                <w:szCs w:val="24"/>
                <w:lang w:eastAsia="ja-JP"/>
              </w:rPr>
              <w:t>resourceMapping</w:t>
            </w:r>
            <w:proofErr w:type="spellEnd"/>
          </w:p>
          <w:p w14:paraId="4EEA61D8" w14:textId="77777777" w:rsidR="00CE58D5" w:rsidRPr="00CE58D5" w:rsidRDefault="00CE58D5" w:rsidP="00CE58D5">
            <w:pPr>
              <w:numPr>
                <w:ilvl w:val="0"/>
                <w:numId w:val="35"/>
              </w:numPr>
              <w:spacing w:after="0"/>
              <w:contextualSpacing/>
              <w:rPr>
                <w:rFonts w:ascii="Times" w:eastAsia="Batang" w:hAnsi="Times"/>
                <w:bCs/>
                <w:szCs w:val="24"/>
                <w:lang w:eastAsia="ja-JP"/>
              </w:rPr>
            </w:pPr>
            <w:r w:rsidRPr="00CE58D5">
              <w:rPr>
                <w:rFonts w:ascii="Times" w:eastAsia="Batang" w:hAnsi="Times"/>
                <w:bCs/>
                <w:szCs w:val="24"/>
                <w:lang w:eastAsia="ja-JP"/>
              </w:rPr>
              <w:t xml:space="preserve">The starting slot offset and symbol for each of the hops following the first hop in time, </w:t>
            </w:r>
          </w:p>
          <w:p w14:paraId="10B86EDE"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 xml:space="preserve">FFS: The value range is {0,1,2…, </w:t>
            </w:r>
            <w:proofErr w:type="spellStart"/>
            <w:r w:rsidRPr="00CE58D5">
              <w:rPr>
                <w:rFonts w:ascii="Times" w:eastAsia="Batang" w:hAnsi="Times"/>
                <w:bCs/>
                <w:szCs w:val="24"/>
                <w:lang w:eastAsia="ja-JP"/>
              </w:rPr>
              <w:t>nrof</w:t>
            </w:r>
            <w:proofErr w:type="spellEnd"/>
            <w:r w:rsidRPr="00CE58D5">
              <w:rPr>
                <w:rFonts w:ascii="Times" w:eastAsia="Batang" w:hAnsi="Times"/>
                <w:bCs/>
                <w:szCs w:val="24"/>
                <w:lang w:eastAsia="ja-JP"/>
              </w:rPr>
              <w:t xml:space="preserve"> slot in periodicity} in slots for the slot offset</w:t>
            </w:r>
          </w:p>
          <w:p w14:paraId="0E81F47F" w14:textId="77777777" w:rsidR="00CE58D5" w:rsidRPr="00CE58D5" w:rsidRDefault="00CE58D5" w:rsidP="00CE58D5">
            <w:pPr>
              <w:numPr>
                <w:ilvl w:val="2"/>
                <w:numId w:val="35"/>
              </w:numPr>
              <w:spacing w:after="0"/>
              <w:contextualSpacing/>
              <w:rPr>
                <w:rFonts w:ascii="Times" w:eastAsia="Batang" w:hAnsi="Times"/>
                <w:bCs/>
                <w:szCs w:val="24"/>
                <w:lang w:eastAsia="ja-JP"/>
              </w:rPr>
            </w:pPr>
            <w:r w:rsidRPr="00CE58D5">
              <w:rPr>
                <w:rFonts w:ascii="Times" w:eastAsia="Batang" w:hAnsi="Times"/>
                <w:bCs/>
                <w:szCs w:val="24"/>
                <w:lang w:eastAsia="ja-JP"/>
              </w:rPr>
              <w:t>Note: this is for the periodic [and semi-persistent] SRS</w:t>
            </w:r>
          </w:p>
          <w:p w14:paraId="2A8D684E"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Starting symbol: {0,</w:t>
            </w:r>
            <w:proofErr w:type="gramStart"/>
            <w:r w:rsidRPr="00CE58D5">
              <w:rPr>
                <w:rFonts w:ascii="Times" w:eastAsia="Batang" w:hAnsi="Times"/>
                <w:bCs/>
                <w:szCs w:val="24"/>
                <w:lang w:eastAsia="ja-JP"/>
              </w:rPr>
              <w:t>1,2,…</w:t>
            </w:r>
            <w:proofErr w:type="gramEnd"/>
            <w:r w:rsidRPr="00CE58D5">
              <w:rPr>
                <w:rFonts w:ascii="Times" w:eastAsia="Batang" w:hAnsi="Times"/>
                <w:bCs/>
                <w:szCs w:val="24"/>
                <w:lang w:eastAsia="ja-JP"/>
              </w:rPr>
              <w:t xml:space="preserve">13} in symbol </w:t>
            </w:r>
          </w:p>
          <w:p w14:paraId="0DE74CB5"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this is a new IE</w:t>
            </w:r>
          </w:p>
          <w:p w14:paraId="7D768375" w14:textId="77777777" w:rsidR="00CE58D5" w:rsidRPr="00CE58D5" w:rsidRDefault="00CE58D5" w:rsidP="00CE58D5">
            <w:pPr>
              <w:numPr>
                <w:ilvl w:val="0"/>
                <w:numId w:val="35"/>
              </w:numPr>
              <w:spacing w:after="0"/>
              <w:contextualSpacing/>
              <w:rPr>
                <w:rFonts w:ascii="Times" w:eastAsia="Batang" w:hAnsi="Times"/>
                <w:bCs/>
                <w:szCs w:val="24"/>
                <w:lang w:eastAsia="ja-JP"/>
              </w:rPr>
            </w:pPr>
            <w:r w:rsidRPr="00CE58D5">
              <w:rPr>
                <w:rFonts w:ascii="Times" w:eastAsia="Batang" w:hAnsi="Times"/>
                <w:bCs/>
                <w:szCs w:val="24"/>
                <w:lang w:eastAsia="ja-JP"/>
              </w:rPr>
              <w:t>The number of consecutive symbols in a hop common to all hops</w:t>
            </w:r>
          </w:p>
          <w:p w14:paraId="469E1930"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Values are 1,2,4,8 and 12 symbols</w:t>
            </w:r>
          </w:p>
          <w:p w14:paraId="3A391FAE"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 xml:space="preserve">Configuration re-uses the IE </w:t>
            </w:r>
            <w:proofErr w:type="spellStart"/>
            <w:r w:rsidRPr="00CE58D5">
              <w:rPr>
                <w:rFonts w:ascii="Times" w:eastAsia="Batang" w:hAnsi="Times"/>
                <w:bCs/>
                <w:i/>
                <w:iCs/>
                <w:szCs w:val="24"/>
                <w:lang w:eastAsia="ja-JP"/>
              </w:rPr>
              <w:t>nrofsymbols</w:t>
            </w:r>
            <w:proofErr w:type="spellEnd"/>
            <w:r w:rsidRPr="00CE58D5">
              <w:rPr>
                <w:rFonts w:ascii="Times" w:eastAsia="Batang" w:hAnsi="Times"/>
                <w:bCs/>
                <w:szCs w:val="24"/>
                <w:lang w:eastAsia="ja-JP"/>
              </w:rPr>
              <w:t xml:space="preserve"> in </w:t>
            </w:r>
            <w:proofErr w:type="spellStart"/>
            <w:r w:rsidRPr="00CE58D5">
              <w:rPr>
                <w:rFonts w:ascii="Times" w:eastAsia="Batang" w:hAnsi="Times"/>
                <w:bCs/>
                <w:i/>
                <w:iCs/>
                <w:szCs w:val="24"/>
                <w:lang w:eastAsia="ja-JP"/>
              </w:rPr>
              <w:t>resourcemapping</w:t>
            </w:r>
            <w:proofErr w:type="spellEnd"/>
          </w:p>
          <w:p w14:paraId="3C811680" w14:textId="77777777" w:rsidR="00CE58D5" w:rsidRPr="00CE58D5" w:rsidRDefault="00CE58D5" w:rsidP="00CE58D5">
            <w:pPr>
              <w:numPr>
                <w:ilvl w:val="0"/>
                <w:numId w:val="35"/>
              </w:numPr>
              <w:spacing w:after="0"/>
              <w:contextualSpacing/>
              <w:rPr>
                <w:rFonts w:ascii="Times" w:eastAsia="Batang" w:hAnsi="Times"/>
                <w:bCs/>
                <w:szCs w:val="24"/>
                <w:lang w:eastAsia="ja-JP"/>
              </w:rPr>
            </w:pPr>
            <w:r w:rsidRPr="00CE58D5">
              <w:rPr>
                <w:rFonts w:ascii="Times" w:eastAsia="Batang" w:hAnsi="Times"/>
                <w:bCs/>
                <w:szCs w:val="24"/>
                <w:lang w:eastAsia="ja-JP"/>
              </w:rPr>
              <w:t>The number of hops</w:t>
            </w:r>
            <w:r w:rsidRPr="00CE58D5">
              <w:rPr>
                <w:rFonts w:ascii="Times" w:eastAsia="Batang" w:hAnsi="Times"/>
                <w:bCs/>
                <w:szCs w:val="24"/>
                <w:lang w:eastAsia="x-none"/>
              </w:rPr>
              <w:t xml:space="preserve"> </w:t>
            </w:r>
          </w:p>
          <w:p w14:paraId="3F49007F"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 xml:space="preserve">Values are 2,3,4,5,6 </w:t>
            </w:r>
          </w:p>
          <w:p w14:paraId="6EA4D35D" w14:textId="77777777" w:rsidR="00CE58D5" w:rsidRPr="00CE58D5" w:rsidRDefault="00CE58D5" w:rsidP="00CE58D5">
            <w:pPr>
              <w:numPr>
                <w:ilvl w:val="1"/>
                <w:numId w:val="35"/>
              </w:numPr>
              <w:spacing w:after="0"/>
              <w:ind w:left="1440"/>
              <w:contextualSpacing/>
              <w:rPr>
                <w:rFonts w:ascii="Times" w:eastAsia="Batang" w:hAnsi="Times"/>
                <w:bCs/>
                <w:szCs w:val="24"/>
                <w:lang w:eastAsia="ja-JP"/>
              </w:rPr>
            </w:pPr>
            <w:r w:rsidRPr="00CE58D5">
              <w:rPr>
                <w:rFonts w:ascii="Times" w:eastAsia="Batang" w:hAnsi="Times"/>
                <w:bCs/>
                <w:szCs w:val="24"/>
                <w:lang w:eastAsia="ja-JP"/>
              </w:rPr>
              <w:t xml:space="preserve">This is a new IE </w:t>
            </w:r>
          </w:p>
          <w:p w14:paraId="5674A2EC" w14:textId="77777777" w:rsidR="000E252C" w:rsidRPr="00356405" w:rsidRDefault="000E252C" w:rsidP="000E252C">
            <w:pPr>
              <w:spacing w:after="0"/>
              <w:rPr>
                <w:bCs/>
                <w:highlight w:val="green"/>
              </w:rPr>
            </w:pPr>
            <w:r w:rsidRPr="00356405">
              <w:rPr>
                <w:bCs/>
                <w:highlight w:val="green"/>
              </w:rPr>
              <w:t>Agreement</w:t>
            </w:r>
          </w:p>
          <w:p w14:paraId="539B1698" w14:textId="77777777" w:rsidR="000E252C" w:rsidRPr="00277FB6" w:rsidRDefault="000E252C" w:rsidP="000E252C">
            <w:pPr>
              <w:spacing w:after="0"/>
              <w:rPr>
                <w:lang w:eastAsia="x-none"/>
              </w:rPr>
            </w:pPr>
            <w:r w:rsidRPr="00277FB6">
              <w:rPr>
                <w:lang w:eastAsia="x-none"/>
              </w:rPr>
              <w:t>The working assumption is revised as follow:</w:t>
            </w:r>
          </w:p>
          <w:p w14:paraId="4EA996F7" w14:textId="77777777" w:rsidR="000E252C" w:rsidRPr="00436394" w:rsidRDefault="000E252C" w:rsidP="000E252C">
            <w:pPr>
              <w:spacing w:after="0"/>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5B11690E" w14:textId="77777777" w:rsidR="000E252C" w:rsidRPr="00356405" w:rsidRDefault="000E252C" w:rsidP="000E252C">
            <w:pPr>
              <w:spacing w:after="0"/>
              <w:rPr>
                <w:lang w:eastAsia="ja-JP"/>
              </w:rPr>
            </w:pPr>
            <w:r w:rsidRPr="00356405">
              <w:rPr>
                <w:lang w:eastAsia="ja-JP"/>
              </w:rPr>
              <w:t>For the SRS for positioning with Tx hopping wrapping pattern, the starting frequency for each symbol of the wrapped staircase pattern is configured by:</w:t>
            </w:r>
          </w:p>
          <w:p w14:paraId="45F82A6F" w14:textId="77777777" w:rsidR="000E252C" w:rsidRPr="00356405" w:rsidRDefault="000E252C" w:rsidP="000E252C">
            <w:pPr>
              <w:spacing w:after="0"/>
              <w:rPr>
                <w:lang w:eastAsia="ja-JP"/>
              </w:rPr>
            </w:pPr>
          </w:p>
          <w:p w14:paraId="5C80B0D3" w14:textId="77777777" w:rsidR="000E252C" w:rsidRPr="00356405" w:rsidRDefault="000E252C" w:rsidP="000E252C">
            <w:pPr>
              <w:spacing w:after="0"/>
              <w:ind w:leftChars="200" w:left="440"/>
              <w:rPr>
                <w:lang w:eastAsia="ja-JP"/>
              </w:rPr>
            </w:pPr>
            <w:r w:rsidRPr="00356405">
              <w:rPr>
                <w:lang w:eastAsia="ja-JP"/>
              </w:rPr>
              <w:t xml:space="preserve">a new offset </w:t>
            </w:r>
            <w:proofErr w:type="spellStart"/>
            <w:r w:rsidRPr="00356405">
              <w:rPr>
                <w:lang w:eastAsia="ja-JP"/>
              </w:rPr>
              <w:t>n</w:t>
            </w:r>
            <w:r w:rsidRPr="00356405">
              <w:rPr>
                <w:vertAlign w:val="superscript"/>
                <w:lang w:eastAsia="ja-JP"/>
              </w:rPr>
              <w:t>FH</w:t>
            </w:r>
            <w:proofErr w:type="spellEnd"/>
            <w:r w:rsidRPr="00356405">
              <w:rPr>
                <w:lang w:eastAsia="ja-JP"/>
              </w:rPr>
              <w:t xml:space="preserve"> is added to the </w:t>
            </w:r>
            <w:proofErr w:type="spellStart"/>
            <w:r w:rsidRPr="00356405">
              <w:rPr>
                <w:lang w:eastAsia="ja-JP"/>
              </w:rPr>
              <w:t>the</w:t>
            </w:r>
            <w:proofErr w:type="spellEnd"/>
            <w:r w:rsidRPr="00356405">
              <w:rPr>
                <w:lang w:eastAsia="ja-JP"/>
              </w:rPr>
              <w:t xml:space="preserve"> </w:t>
            </w:r>
            <w:proofErr w:type="spellStart"/>
            <w:r w:rsidRPr="00356405">
              <w:rPr>
                <w:lang w:eastAsia="ja-JP"/>
              </w:rPr>
              <w:t>exisiting</w:t>
            </w:r>
            <w:proofErr w:type="spellEnd"/>
            <w:r w:rsidRPr="00356405">
              <w:rPr>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lang w:eastAsia="ja-JP"/>
              </w:rPr>
              <w:t xml:space="preserve">, </w:t>
            </w:r>
            <w:proofErr w:type="gramStart"/>
            <w:r w:rsidRPr="00356405">
              <w:rPr>
                <w:lang w:eastAsia="ja-JP"/>
              </w:rPr>
              <w:t>where</w:t>
            </w:r>
            <w:proofErr w:type="gramEnd"/>
            <w:r w:rsidRPr="00356405">
              <w:rPr>
                <w:lang w:eastAsia="ja-JP"/>
              </w:rPr>
              <w:t xml:space="preserve"> </w:t>
            </w:r>
          </w:p>
          <w:p w14:paraId="500C79F3" w14:textId="77777777" w:rsidR="000E252C" w:rsidRPr="00304049" w:rsidRDefault="008B1E9D" w:rsidP="000E252C">
            <w:pPr>
              <w:spacing w:after="0"/>
              <w:ind w:leftChars="200" w:left="44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09AF3D51" w14:textId="77777777" w:rsidR="000E252C" w:rsidRPr="00F25905" w:rsidRDefault="000E252C" w:rsidP="000E252C">
            <w:pPr>
              <w:spacing w:after="0"/>
              <w:ind w:leftChars="200" w:left="440"/>
              <w:rPr>
                <w:lang w:eastAsia="ja-JP"/>
              </w:rPr>
            </w:pPr>
            <w:r w:rsidRPr="00356405">
              <w:rPr>
                <w:lang w:eastAsia="ja-JP"/>
              </w:rPr>
              <w:t xml:space="preserve"> </w:t>
            </w:r>
            <w:r w:rsidRPr="00F25905">
              <w:rPr>
                <w:lang w:eastAsia="ja-JP"/>
              </w:rPr>
              <w:t>Where: (down-select at RAN1#115)</w:t>
            </w:r>
          </w:p>
          <w:p w14:paraId="22CFFE55" w14:textId="77777777" w:rsidR="000E252C" w:rsidRPr="00356405" w:rsidRDefault="000E252C" w:rsidP="000E252C">
            <w:pPr>
              <w:spacing w:after="0"/>
              <w:ind w:leftChars="500" w:left="1100"/>
              <w:rPr>
                <w:lang w:eastAsia="ja-JP"/>
              </w:rPr>
            </w:pPr>
            <w:r w:rsidRPr="00356405">
              <w:rPr>
                <w:lang w:eastAsia="ja-JP"/>
              </w:rPr>
              <w:t xml:space="preserve">-alt1: </w:t>
            </w:r>
            <m:oMath>
              <m:sSub>
                <m:sSubPr>
                  <m:ctrlPr>
                    <w:ins w:id="3" w:author="Florent Munier" w:date="2023-10-12T10:06:00Z">
                      <w:rPr>
                        <w:rFonts w:ascii="Cambria Math" w:hAnsi="Cambria Math"/>
                        <w:i/>
                        <w:iCs/>
                        <w:color w:val="FF0000"/>
                        <w:lang w:eastAsia="ja-JP"/>
                      </w:rPr>
                    </w:ins>
                  </m:ctrlPr>
                </m:sSubPr>
                <m:e>
                  <m:r>
                    <w:ins w:id="4" w:author="Florent Munier" w:date="2023-10-12T10:06:00Z">
                      <w:rPr>
                        <w:rFonts w:ascii="Cambria Math" w:hAnsi="Cambria Math"/>
                        <w:color w:val="FF0000"/>
                        <w:lang w:eastAsia="ja-JP"/>
                      </w:rPr>
                      <m:t>n</m:t>
                    </w:ins>
                  </m:r>
                </m:e>
                <m:sub>
                  <m:r>
                    <w:ins w:id="5" w:author="Florent Munier" w:date="2023-10-12T10:06:00Z">
                      <m:rPr>
                        <m:sty m:val="p"/>
                      </m:rPr>
                      <w:rPr>
                        <w:rFonts w:ascii="Cambria Math" w:hAnsi="Cambria Math"/>
                        <w:color w:val="FF0000"/>
                        <w:lang w:eastAsia="ja-JP"/>
                      </w:rPr>
                      <m:t>0</m:t>
                    </w:ins>
                  </m:r>
                </m:sub>
              </m:sSub>
            </m:oMath>
            <w:r w:rsidRPr="00356405">
              <w:rPr>
                <w:lang w:eastAsia="ja-JP"/>
              </w:rPr>
              <w:t>is the frequency hop index of the initial hop (new configured parameter)</w:t>
            </w:r>
          </w:p>
          <w:p w14:paraId="205CB54F" w14:textId="77777777" w:rsidR="000E252C" w:rsidRPr="00356405" w:rsidRDefault="000E252C" w:rsidP="000E252C">
            <w:pPr>
              <w:spacing w:after="0"/>
              <w:ind w:leftChars="500" w:left="1100"/>
              <w:rPr>
                <w:rFonts w:eastAsia="Yu Mincho"/>
                <w:lang w:eastAsia="ja-JP"/>
              </w:rPr>
            </w:pPr>
          </w:p>
          <w:p w14:paraId="1FA4548B" w14:textId="77777777" w:rsidR="000E252C" w:rsidRPr="00356405" w:rsidRDefault="000E252C" w:rsidP="000E252C">
            <w:pPr>
              <w:spacing w:after="0"/>
              <w:ind w:leftChars="500" w:left="1100"/>
              <w:rPr>
                <w:i/>
                <w:iCs/>
              </w:rPr>
            </w:pPr>
            <w:r w:rsidRPr="00356405">
              <w:rPr>
                <w:lang w:eastAsia="ja-JP"/>
              </w:rPr>
              <w:lastRenderedPageBreak/>
              <w:t>-alt2:</w:t>
            </w:r>
            <w:r w:rsidRPr="00356405">
              <w:rPr>
                <w:i/>
                <w:iCs/>
                <w:lang w:eastAsia="ja-JP"/>
              </w:rPr>
              <w:t xml:space="preserve"> </w:t>
            </w:r>
            <m:oMath>
              <m:sSub>
                <m:sSubPr>
                  <m:ctrlPr>
                    <w:ins w:id="6" w:author="Florent Munier" w:date="2023-10-12T09:54:00Z">
                      <w:rPr>
                        <w:rFonts w:ascii="Cambria Math" w:hAnsi="Cambria Math"/>
                        <w:i/>
                        <w:iCs/>
                        <w:color w:val="FF0000"/>
                        <w:lang w:eastAsia="ja-JP"/>
                      </w:rPr>
                    </w:ins>
                  </m:ctrlPr>
                </m:sSubPr>
                <m:e>
                  <m:r>
                    <w:ins w:id="7" w:author="Florent Munier" w:date="2023-10-12T09:54:00Z">
                      <w:rPr>
                        <w:rFonts w:ascii="Cambria Math" w:hAnsi="Cambria Math"/>
                        <w:color w:val="FF0000"/>
                        <w:lang w:eastAsia="ja-JP"/>
                      </w:rPr>
                      <m:t>n</m:t>
                    </w:ins>
                  </m:r>
                </m:e>
                <m:sub>
                  <m:r>
                    <w:ins w:id="8" w:author="Florent Munier" w:date="2023-10-12T09:54:00Z">
                      <m:rPr>
                        <m:sty m:val="p"/>
                      </m:rPr>
                      <w:rPr>
                        <w:rFonts w:ascii="Cambria Math" w:hAnsi="Cambria Math"/>
                        <w:color w:val="FF0000"/>
                        <w:lang w:eastAsia="ja-JP"/>
                      </w:rPr>
                      <m:t>0</m:t>
                    </w:ins>
                  </m:r>
                </m:sub>
              </m:sSub>
              <m:r>
                <w:ins w:id="9" w:author="Florent Munier" w:date="2023-10-12T10:02:00Z">
                  <m:rPr>
                    <m:sty m:val="p"/>
                  </m:rPr>
                  <w:rPr>
                    <w:rFonts w:ascii="Cambria Math" w:hAnsi="Cambria Math"/>
                    <w:color w:val="000000"/>
                    <w:lang w:eastAsia="ja-JP"/>
                  </w:rPr>
                  <m:t>is the initial frequency hop index defined as</m:t>
                </w:ins>
              </m:r>
              <m:r>
                <w:ins w:id="10" w:author="Florent Munier" w:date="2023-10-12T10:02:00Z">
                  <w:rPr>
                    <w:rFonts w:ascii="Cambria Math" w:hAnsi="Cambria Math"/>
                    <w:color w:val="000000"/>
                    <w:lang w:eastAsia="ja-JP"/>
                  </w:rPr>
                  <m:t xml:space="preserve"> </m:t>
                </w:ins>
              </m:r>
            </m:oMath>
            <w:r w:rsidRPr="00356405">
              <w:rPr>
                <w:i/>
                <w:iCs/>
                <w:lang w:eastAsia="ja-JP"/>
              </w:rPr>
              <w:t xml:space="preserve"> </w:t>
            </w:r>
            <m:oMath>
              <m:sSub>
                <m:sSubPr>
                  <m:ctrlPr>
                    <w:ins w:id="11" w:author="Florent Munier" w:date="2023-10-12T09:54:00Z">
                      <w:rPr>
                        <w:rFonts w:ascii="Cambria Math" w:hAnsi="Cambria Math"/>
                        <w:i/>
                        <w:iCs/>
                        <w:color w:val="FF0000"/>
                        <w:lang w:eastAsia="ja-JP"/>
                      </w:rPr>
                    </w:ins>
                  </m:ctrlPr>
                </m:sSubPr>
                <m:e>
                  <m:r>
                    <w:ins w:id="12" w:author="Florent Munier" w:date="2023-10-12T09:54:00Z">
                      <w:rPr>
                        <w:rFonts w:ascii="Cambria Math" w:hAnsi="Cambria Math"/>
                        <w:color w:val="FF0000"/>
                        <w:lang w:eastAsia="ja-JP"/>
                      </w:rPr>
                      <m:t>n</m:t>
                    </w:ins>
                  </m:r>
                </m:e>
                <m:sub>
                  <m:r>
                    <w:ins w:id="13" w:author="Florent Munier" w:date="2023-10-12T09:54:00Z">
                      <m:rPr>
                        <m:sty m:val="p"/>
                      </m:rPr>
                      <w:rPr>
                        <w:rFonts w:ascii="Cambria Math" w:hAnsi="Cambria Math"/>
                        <w:color w:val="FF0000"/>
                        <w:lang w:eastAsia="ja-JP"/>
                      </w:rPr>
                      <m:t>0</m:t>
                    </w:ins>
                  </m:r>
                </m:sub>
              </m:sSub>
              <m:r>
                <w:ins w:id="14" w:author="Florent Munier" w:date="2023-10-12T09:54:00Z">
                  <w:rPr>
                    <w:rFonts w:ascii="Cambria Math" w:hAnsi="Cambria Math"/>
                    <w:color w:val="FF0000"/>
                    <w:lang w:eastAsia="ja-JP"/>
                  </w:rPr>
                  <m:t>=</m:t>
                </w:ins>
              </m:r>
              <m:r>
                <w:ins w:id="15" w:author="Florent Munier" w:date="2023-10-12T09:54:00Z">
                  <m:rPr>
                    <m:sty m:val="p"/>
                  </m:rPr>
                  <w:rPr>
                    <w:rFonts w:ascii="Cambria Math" w:hAnsi="Cambria Math"/>
                    <w:color w:val="FF0000"/>
                  </w:rPr>
                  <m:t>floor</m:t>
                </w:ins>
              </m:r>
              <m:d>
                <m:dPr>
                  <m:ctrlPr>
                    <w:ins w:id="16" w:author="Florent Munier" w:date="2023-10-12T09:54:00Z">
                      <w:rPr>
                        <w:rFonts w:ascii="Cambria Math" w:hAnsi="Cambria Math"/>
                        <w:iCs/>
                        <w:color w:val="FF0000"/>
                      </w:rPr>
                    </w:ins>
                  </m:ctrlPr>
                </m:dPr>
                <m:e>
                  <m:sSubSup>
                    <m:sSubSupPr>
                      <m:ctrlPr>
                        <w:ins w:id="17" w:author="Florent Munier" w:date="2023-10-12T09:54:00Z">
                          <w:rPr>
                            <w:rFonts w:ascii="Cambria Math" w:hAnsi="Cambria Math"/>
                            <w:i/>
                            <w:iCs/>
                            <w:color w:val="FF0000"/>
                          </w:rPr>
                        </w:ins>
                      </m:ctrlPr>
                    </m:sSubSupPr>
                    <m:e>
                      <m:r>
                        <w:ins w:id="18" w:author="Florent Munier" w:date="2023-10-12T09:54:00Z">
                          <w:rPr>
                            <w:rFonts w:ascii="Cambria Math" w:hAnsi="Cambria Math"/>
                            <w:color w:val="FF0000"/>
                          </w:rPr>
                          <m:t>n</m:t>
                        </w:ins>
                      </m:r>
                    </m:e>
                    <m:sub>
                      <m:r>
                        <w:ins w:id="19" w:author="Florent Munier" w:date="2023-10-12T09:54:00Z">
                          <m:rPr>
                            <m:sty m:val="p"/>
                          </m:rPr>
                          <w:rPr>
                            <w:rFonts w:ascii="Cambria Math" w:hAnsi="Cambria Math"/>
                            <w:color w:val="FF0000"/>
                          </w:rPr>
                          <m:t>FirstHop</m:t>
                        </w:ins>
                      </m:r>
                      <m:ctrlPr>
                        <w:ins w:id="20" w:author="Florent Munier" w:date="2023-10-12T09:54:00Z">
                          <w:rPr>
                            <w:rFonts w:ascii="Cambria Math" w:hAnsi="Cambria Math"/>
                            <w:iCs/>
                            <w:color w:val="FF0000"/>
                          </w:rPr>
                        </w:ins>
                      </m:ctrlPr>
                    </m:sub>
                    <m:sup>
                      <m:r>
                        <w:ins w:id="21" w:author="Florent Munier" w:date="2023-10-12T09:54:00Z">
                          <m:rPr>
                            <m:sty m:val="p"/>
                          </m:rPr>
                          <w:rPr>
                            <w:rFonts w:ascii="Cambria Math" w:hAnsi="Cambria Math"/>
                            <w:color w:val="FF0000"/>
                          </w:rPr>
                          <m:t>RB</m:t>
                        </w:ins>
                      </m:r>
                      <m:ctrlPr>
                        <w:ins w:id="22" w:author="Florent Munier" w:date="2023-10-12T09:54:00Z">
                          <w:rPr>
                            <w:rFonts w:ascii="Cambria Math" w:hAnsi="Cambria Math"/>
                            <w:iCs/>
                            <w:color w:val="FF0000"/>
                          </w:rPr>
                        </w:ins>
                      </m:ctrlPr>
                    </m:sup>
                  </m:sSubSup>
                  <m:r>
                    <w:ins w:id="23" w:author="Florent Munier" w:date="2023-10-12T09:54:00Z">
                      <w:rPr>
                        <w:rFonts w:ascii="Cambria Math" w:hAnsi="Cambria Math"/>
                        <w:color w:val="FF0000"/>
                      </w:rPr>
                      <m:t xml:space="preserve">/( </m:t>
                    </w:ins>
                  </m:r>
                  <m:sSubSup>
                    <m:sSubSupPr>
                      <m:ctrlPr>
                        <w:ins w:id="24" w:author="Florent Munier" w:date="2023-10-12T09:54:00Z">
                          <w:rPr>
                            <w:rFonts w:ascii="Cambria Math" w:hAnsi="Cambria Math"/>
                            <w:i/>
                            <w:iCs/>
                            <w:color w:val="FF0000"/>
                          </w:rPr>
                        </w:ins>
                      </m:ctrlPr>
                    </m:sSubSupPr>
                    <m:e>
                      <m:r>
                        <w:ins w:id="25" w:author="Florent Munier" w:date="2023-10-12T09:54:00Z">
                          <w:rPr>
                            <w:rFonts w:ascii="Cambria Math" w:hAnsi="Cambria Math"/>
                            <w:color w:val="FF0000"/>
                          </w:rPr>
                          <m:t>m</m:t>
                        </w:ins>
                      </m:r>
                    </m:e>
                    <m:sub>
                      <m:r>
                        <w:ins w:id="26" w:author="Florent Munier" w:date="2023-10-12T09:54:00Z">
                          <m:rPr>
                            <m:sty m:val="p"/>
                          </m:rPr>
                          <w:rPr>
                            <w:rFonts w:ascii="Cambria Math" w:hAnsi="Cambria Math"/>
                            <w:color w:val="FF0000"/>
                          </w:rPr>
                          <m:t>hop</m:t>
                        </w:ins>
                      </m:r>
                      <m:ctrlPr>
                        <w:ins w:id="27" w:author="Florent Munier" w:date="2023-10-12T09:54:00Z">
                          <w:rPr>
                            <w:rFonts w:ascii="Cambria Math" w:hAnsi="Cambria Math"/>
                            <w:iCs/>
                            <w:color w:val="FF0000"/>
                          </w:rPr>
                        </w:ins>
                      </m:ctrlPr>
                    </m:sub>
                    <m:sup>
                      <m:r>
                        <w:ins w:id="28" w:author="Florent Munier" w:date="2023-10-12T09:54:00Z">
                          <m:rPr>
                            <m:sty m:val="p"/>
                          </m:rPr>
                          <w:rPr>
                            <w:rFonts w:ascii="Cambria Math" w:hAnsi="Cambria Math"/>
                            <w:color w:val="FF0000"/>
                          </w:rPr>
                          <m:t>SRS</m:t>
                        </w:ins>
                      </m:r>
                      <m:ctrlPr>
                        <w:ins w:id="29" w:author="Florent Munier" w:date="2023-10-12T09:54:00Z">
                          <w:rPr>
                            <w:rFonts w:ascii="Cambria Math" w:hAnsi="Cambria Math"/>
                            <w:iCs/>
                            <w:color w:val="FF0000"/>
                          </w:rPr>
                        </w:ins>
                      </m:ctrlPr>
                    </m:sup>
                  </m:sSubSup>
                  <m:r>
                    <w:ins w:id="30" w:author="Florent Munier" w:date="2023-10-12T09:54:00Z">
                      <w:rPr>
                        <w:rFonts w:ascii="Cambria Math" w:hAnsi="Cambria Math"/>
                        <w:color w:val="FF0000"/>
                      </w:rPr>
                      <m:t>-</m:t>
                    </w:ins>
                  </m:r>
                  <m:sSubSup>
                    <m:sSubSupPr>
                      <m:ctrlPr>
                        <w:ins w:id="31" w:author="Florent Munier" w:date="2023-10-12T09:54:00Z">
                          <w:rPr>
                            <w:rFonts w:ascii="Cambria Math" w:hAnsi="Cambria Math"/>
                            <w:i/>
                            <w:iCs/>
                            <w:color w:val="FF0000"/>
                          </w:rPr>
                        </w:ins>
                      </m:ctrlPr>
                    </m:sSubSupPr>
                    <m:e>
                      <m:r>
                        <w:ins w:id="32" w:author="Florent Munier" w:date="2023-10-12T09:54:00Z">
                          <w:rPr>
                            <w:rFonts w:ascii="Cambria Math" w:hAnsi="Cambria Math"/>
                            <w:color w:val="FF0000"/>
                          </w:rPr>
                          <m:t>m</m:t>
                        </w:ins>
                      </m:r>
                    </m:e>
                    <m:sub>
                      <m:r>
                        <w:ins w:id="33" w:author="Florent Munier" w:date="2023-10-12T09:54:00Z">
                          <m:rPr>
                            <m:sty m:val="p"/>
                          </m:rPr>
                          <w:rPr>
                            <w:rFonts w:ascii="Cambria Math" w:hAnsi="Cambria Math"/>
                            <w:color w:val="FF0000"/>
                          </w:rPr>
                          <m:t>overlap</m:t>
                        </w:ins>
                      </m:r>
                      <m:ctrlPr>
                        <w:ins w:id="34" w:author="Florent Munier" w:date="2023-10-12T09:54:00Z">
                          <w:rPr>
                            <w:rFonts w:ascii="Cambria Math" w:hAnsi="Cambria Math"/>
                            <w:iCs/>
                            <w:color w:val="FF0000"/>
                          </w:rPr>
                        </w:ins>
                      </m:ctrlPr>
                    </m:sub>
                    <m:sup>
                      <m:r>
                        <w:ins w:id="35" w:author="Florent Munier" w:date="2023-10-12T09:54:00Z">
                          <m:rPr>
                            <m:sty m:val="p"/>
                          </m:rPr>
                          <w:rPr>
                            <w:rFonts w:ascii="Cambria Math" w:hAnsi="Cambria Math"/>
                            <w:color w:val="FF0000"/>
                          </w:rPr>
                          <m:t>hop</m:t>
                        </w:ins>
                      </m:r>
                    </m:sup>
                  </m:sSubSup>
                  <m:r>
                    <w:ins w:id="36" w:author="Florent Munier" w:date="2023-10-12T09:54:00Z">
                      <w:rPr>
                        <w:rFonts w:ascii="Cambria Math" w:hAnsi="Cambria Math"/>
                        <w:color w:val="FF0000"/>
                      </w:rPr>
                      <m:t>)</m:t>
                    </w:ins>
                  </m:r>
                </m:e>
              </m:d>
            </m:oMath>
          </w:p>
          <w:p w14:paraId="7E4C1EDA" w14:textId="77777777" w:rsidR="000E252C" w:rsidRPr="00356405" w:rsidRDefault="000E252C" w:rsidP="000E252C">
            <w:pPr>
              <w:numPr>
                <w:ilvl w:val="4"/>
                <w:numId w:val="36"/>
              </w:numPr>
              <w:tabs>
                <w:tab w:val="num" w:pos="1120"/>
              </w:tabs>
              <w:spacing w:after="0"/>
              <w:rPr>
                <w:rFonts w:eastAsia="DengXian"/>
              </w:rPr>
            </w:pPr>
            <w:r w:rsidRPr="00356405">
              <w:rPr>
                <w:rFonts w:eastAsia="DengXian"/>
              </w:rPr>
              <w:t xml:space="preserve">Note: The reference point for starting PRB of the first hop </w:t>
            </w:r>
            <m:oMath>
              <m:sSubSup>
                <m:sSubSupPr>
                  <m:ctrlPr>
                    <w:ins w:id="37" w:author="Florent Munier" w:date="2023-10-12T09:56:00Z">
                      <w:rPr>
                        <w:rFonts w:ascii="Cambria Math" w:hAnsi="Cambria Math"/>
                        <w:i/>
                        <w:iCs/>
                        <w:color w:val="FF0000"/>
                      </w:rPr>
                    </w:ins>
                  </m:ctrlPr>
                </m:sSubSupPr>
                <m:e>
                  <m:r>
                    <w:ins w:id="38" w:author="Florent Munier" w:date="2023-10-12T09:56:00Z">
                      <w:rPr>
                        <w:rFonts w:ascii="Cambria Math" w:hAnsi="Cambria Math"/>
                        <w:color w:val="FF0000"/>
                      </w:rPr>
                      <m:t>n</m:t>
                    </w:ins>
                  </m:r>
                </m:e>
                <m:sub>
                  <m:r>
                    <w:ins w:id="39" w:author="Florent Munier" w:date="2023-10-12T09:56:00Z">
                      <m:rPr>
                        <m:sty m:val="p"/>
                      </m:rPr>
                      <w:rPr>
                        <w:rFonts w:ascii="Cambria Math" w:hAnsi="Cambria Math"/>
                        <w:color w:val="FF0000"/>
                      </w:rPr>
                      <m:t>FirstHop</m:t>
                    </w:ins>
                  </m:r>
                  <m:ctrlPr>
                    <w:ins w:id="40" w:author="Florent Munier" w:date="2023-10-12T09:56:00Z">
                      <w:rPr>
                        <w:rFonts w:ascii="Cambria Math" w:hAnsi="Cambria Math"/>
                        <w:iCs/>
                        <w:color w:val="FF0000"/>
                      </w:rPr>
                    </w:ins>
                  </m:ctrlPr>
                </m:sub>
                <m:sup>
                  <m:r>
                    <w:ins w:id="41" w:author="Florent Munier" w:date="2023-10-12T09:56:00Z">
                      <m:rPr>
                        <m:sty m:val="p"/>
                      </m:rPr>
                      <w:rPr>
                        <w:rFonts w:ascii="Cambria Math" w:hAnsi="Cambria Math"/>
                        <w:color w:val="FF0000"/>
                      </w:rPr>
                      <m:t>RB</m:t>
                    </w:ins>
                  </m:r>
                  <m:ctrlPr>
                    <w:ins w:id="42" w:author="Florent Munier" w:date="2023-10-12T09:56:00Z">
                      <w:rPr>
                        <w:rFonts w:ascii="Cambria Math" w:hAnsi="Cambria Math"/>
                        <w:iCs/>
                        <w:color w:val="FF0000"/>
                      </w:rPr>
                    </w:ins>
                  </m:ctrlPr>
                </m:sup>
              </m:sSubSup>
            </m:oMath>
            <w:r w:rsidRPr="00356405">
              <w:rPr>
                <w:rFonts w:eastAsia="DengXian"/>
                <w:iCs/>
              </w:rPr>
              <w:t xml:space="preserve"> and </w:t>
            </w:r>
            <w:proofErr w:type="spellStart"/>
            <w:r w:rsidRPr="00356405">
              <w:rPr>
                <w:lang w:eastAsia="ja-JP"/>
              </w:rPr>
              <w:t>nshift</w:t>
            </w:r>
            <w:proofErr w:type="spellEnd"/>
            <w:r w:rsidRPr="00356405">
              <w:rPr>
                <w:lang w:eastAsia="ja-JP"/>
              </w:rPr>
              <w:t xml:space="preserve"> is defined as lowest RB provided by the agreed configuration that may include SCS, CP size and bandwidth (position and size)</w:t>
            </w:r>
          </w:p>
          <w:p w14:paraId="4948808A" w14:textId="77777777" w:rsidR="000E252C" w:rsidRPr="00356405" w:rsidRDefault="000E252C" w:rsidP="000E252C">
            <w:pPr>
              <w:spacing w:after="0"/>
              <w:ind w:firstLine="399"/>
              <w:rPr>
                <w:lang w:eastAsia="ja-JP"/>
              </w:rPr>
            </w:pPr>
          </w:p>
          <w:p w14:paraId="7D7804F9" w14:textId="77777777" w:rsidR="000E252C" w:rsidRPr="00356405" w:rsidRDefault="000E252C" w:rsidP="000E252C">
            <w:pPr>
              <w:spacing w:after="0"/>
              <w:ind w:firstLine="399"/>
              <w:rPr>
                <w:iCs/>
              </w:rPr>
            </w:pPr>
            <w:r w:rsidRPr="00356405">
              <w:rPr>
                <w:lang w:eastAsia="ja-JP"/>
              </w:rPr>
              <w:t xml:space="preserve">- </w:t>
            </w:r>
            <m:oMath>
              <m:sSubSup>
                <m:sSubSupPr>
                  <m:ctrlPr>
                    <w:ins w:id="43" w:author="Florent Munier" w:date="2023-10-12T09:54:00Z">
                      <w:rPr>
                        <w:rFonts w:ascii="Cambria Math" w:hAnsi="Cambria Math"/>
                        <w:i/>
                        <w:iCs/>
                        <w:color w:val="FF0000"/>
                      </w:rPr>
                    </w:ins>
                  </m:ctrlPr>
                </m:sSubSupPr>
                <m:e>
                  <m:r>
                    <w:ins w:id="44" w:author="Florent Munier" w:date="2023-10-12T09:54:00Z">
                      <w:rPr>
                        <w:rFonts w:ascii="Cambria Math" w:hAnsi="Cambria Math"/>
                        <w:color w:val="FF0000"/>
                      </w:rPr>
                      <m:t>n</m:t>
                    </w:ins>
                  </m:r>
                </m:e>
                <m:sub>
                  <m:r>
                    <w:ins w:id="45" w:author="Florent Munier" w:date="2023-10-12T09:54:00Z">
                      <m:rPr>
                        <m:sty m:val="p"/>
                      </m:rPr>
                      <w:rPr>
                        <w:rFonts w:ascii="Cambria Math" w:hAnsi="Cambria Math"/>
                        <w:color w:val="FF0000"/>
                      </w:rPr>
                      <m:t>FirstHop</m:t>
                    </w:ins>
                  </m:r>
                  <m:ctrlPr>
                    <w:ins w:id="46" w:author="Florent Munier" w:date="2023-10-12T09:54:00Z">
                      <w:rPr>
                        <w:rFonts w:ascii="Cambria Math" w:hAnsi="Cambria Math"/>
                        <w:iCs/>
                        <w:color w:val="FF0000"/>
                      </w:rPr>
                    </w:ins>
                  </m:ctrlPr>
                </m:sub>
                <m:sup>
                  <m:r>
                    <w:ins w:id="47" w:author="Florent Munier" w:date="2023-10-12T09:54:00Z">
                      <m:rPr>
                        <m:sty m:val="p"/>
                      </m:rPr>
                      <w:rPr>
                        <w:rFonts w:ascii="Cambria Math" w:hAnsi="Cambria Math"/>
                        <w:color w:val="FF0000"/>
                      </w:rPr>
                      <m:t>RB</m:t>
                    </w:ins>
                  </m:r>
                  <m:ctrlPr>
                    <w:ins w:id="48" w:author="Florent Munier" w:date="2023-10-12T09:54:00Z">
                      <w:rPr>
                        <w:rFonts w:ascii="Cambria Math" w:hAnsi="Cambria Math"/>
                        <w:iCs/>
                        <w:color w:val="FF0000"/>
                      </w:rPr>
                    </w:ins>
                  </m:ctrlPr>
                </m:sup>
              </m:sSubSup>
            </m:oMath>
            <w:r w:rsidRPr="00356405">
              <w:rPr>
                <w:iCs/>
              </w:rPr>
              <w:t xml:space="preserve"> is the starting PRB of the first hop</w:t>
            </w:r>
          </w:p>
          <w:p w14:paraId="0063B24E" w14:textId="77777777" w:rsidR="000E252C" w:rsidRPr="00356405" w:rsidRDefault="000E252C" w:rsidP="000E252C">
            <w:pPr>
              <w:spacing w:after="0"/>
              <w:ind w:firstLine="399"/>
              <w:rPr>
                <w:rFonts w:eastAsia="Yu Mincho"/>
                <w:lang w:eastAsia="ja-JP"/>
              </w:rPr>
            </w:pPr>
            <w:r w:rsidRPr="00356405">
              <w:rPr>
                <w:lang w:eastAsia="ja-JP"/>
              </w:rPr>
              <w:t>- In k</w:t>
            </w:r>
            <w:r w:rsidRPr="00356405">
              <w:rPr>
                <w:vertAlign w:val="subscript"/>
                <w:lang w:eastAsia="ja-JP"/>
              </w:rPr>
              <w:t>0</w:t>
            </w:r>
            <w:r w:rsidRPr="00356405">
              <w:rPr>
                <w:lang w:eastAsia="ja-JP"/>
              </w:rPr>
              <w:t xml:space="preserve">, </w:t>
            </w:r>
            <w:proofErr w:type="spellStart"/>
            <w:r w:rsidRPr="00356405">
              <w:rPr>
                <w:lang w:eastAsia="ja-JP"/>
              </w:rPr>
              <w:t>nshift</w:t>
            </w:r>
            <w:proofErr w:type="spellEnd"/>
            <w:r w:rsidRPr="00356405">
              <w:rPr>
                <w:lang w:eastAsia="ja-JP"/>
              </w:rPr>
              <w:t xml:space="preserve"> is replaced by </w:t>
            </w:r>
            <m:oMath>
              <m:d>
                <m:dPr>
                  <m:ctrlPr>
                    <w:ins w:id="49" w:author="Florent Munier" w:date="2023-10-12T09:56:00Z">
                      <w:rPr>
                        <w:rFonts w:ascii="Cambria Math" w:hAnsi="Cambria Math"/>
                        <w:color w:val="FF0000"/>
                        <w:lang w:eastAsia="ja-JP"/>
                      </w:rPr>
                    </w:ins>
                  </m:ctrlPr>
                </m:dPr>
                <m:e>
                  <m:sSubSup>
                    <m:sSubSupPr>
                      <m:ctrlPr>
                        <w:ins w:id="50" w:author="Florent Munier" w:date="2023-10-12T09:56:00Z">
                          <w:rPr>
                            <w:rFonts w:ascii="Cambria Math" w:hAnsi="Cambria Math"/>
                            <w:i/>
                            <w:iCs/>
                            <w:color w:val="FF0000"/>
                          </w:rPr>
                        </w:ins>
                      </m:ctrlPr>
                    </m:sSubSupPr>
                    <m:e>
                      <m:r>
                        <w:ins w:id="51" w:author="Florent Munier" w:date="2023-10-12T09:56:00Z">
                          <w:rPr>
                            <w:rFonts w:ascii="Cambria Math" w:hAnsi="Cambria Math"/>
                            <w:color w:val="FF0000"/>
                          </w:rPr>
                          <m:t>n</m:t>
                        </w:ins>
                      </m:r>
                    </m:e>
                    <m:sub>
                      <m:r>
                        <w:ins w:id="52" w:author="Florent Munier" w:date="2023-10-12T09:56:00Z">
                          <m:rPr>
                            <m:sty m:val="p"/>
                          </m:rPr>
                          <w:rPr>
                            <w:rFonts w:ascii="Cambria Math" w:hAnsi="Cambria Math"/>
                            <w:color w:val="FF0000"/>
                          </w:rPr>
                          <m:t>FirstHop</m:t>
                        </w:ins>
                      </m:r>
                      <m:ctrlPr>
                        <w:ins w:id="53" w:author="Florent Munier" w:date="2023-10-12T09:56:00Z">
                          <w:rPr>
                            <w:rFonts w:ascii="Cambria Math" w:hAnsi="Cambria Math"/>
                            <w:iCs/>
                            <w:color w:val="FF0000"/>
                          </w:rPr>
                        </w:ins>
                      </m:ctrlPr>
                    </m:sub>
                    <m:sup>
                      <m:r>
                        <w:ins w:id="54" w:author="Florent Munier" w:date="2023-10-12T09:56:00Z">
                          <m:rPr>
                            <m:sty m:val="p"/>
                          </m:rPr>
                          <w:rPr>
                            <w:rFonts w:ascii="Cambria Math" w:hAnsi="Cambria Math"/>
                            <w:color w:val="FF0000"/>
                          </w:rPr>
                          <m:t>RB</m:t>
                        </w:ins>
                      </m:r>
                      <m:ctrlPr>
                        <w:ins w:id="55" w:author="Florent Munier" w:date="2023-10-12T09:56:00Z">
                          <w:rPr>
                            <w:rFonts w:ascii="Cambria Math" w:hAnsi="Cambria Math"/>
                            <w:iCs/>
                            <w:color w:val="FF0000"/>
                          </w:rPr>
                        </w:ins>
                      </m:ctrlPr>
                    </m:sup>
                  </m:sSubSup>
                  <m:r>
                    <w:ins w:id="56" w:author="Florent Munier" w:date="2023-10-12T09:56:00Z">
                      <m:rPr>
                        <m:sty m:val="p"/>
                      </m:rPr>
                      <w:rPr>
                        <w:rFonts w:ascii="Cambria Math" w:hAnsi="Cambria Math"/>
                        <w:color w:val="FF0000"/>
                      </w:rPr>
                      <m:t>-</m:t>
                    </w:ins>
                  </m:r>
                  <m:sSub>
                    <m:sSubPr>
                      <m:ctrlPr>
                        <w:ins w:id="57" w:author="Florent Munier" w:date="2023-10-12T09:56:00Z">
                          <w:rPr>
                            <w:rFonts w:ascii="Cambria Math" w:hAnsi="Cambria Math"/>
                            <w:i/>
                            <w:iCs/>
                            <w:color w:val="FF0000"/>
                          </w:rPr>
                        </w:ins>
                      </m:ctrlPr>
                    </m:sSubPr>
                    <m:e>
                      <m:r>
                        <w:ins w:id="58" w:author="Florent Munier" w:date="2023-10-12T09:56:00Z">
                          <w:rPr>
                            <w:rFonts w:ascii="Cambria Math" w:hAnsi="Cambria Math"/>
                            <w:color w:val="FF0000"/>
                          </w:rPr>
                          <m:t>n</m:t>
                        </w:ins>
                      </m:r>
                      <m:ctrlPr>
                        <w:ins w:id="59" w:author="Florent Munier" w:date="2023-10-12T09:56:00Z">
                          <w:rPr>
                            <w:rFonts w:ascii="Cambria Math" w:hAnsi="Cambria Math"/>
                            <w:iCs/>
                            <w:color w:val="FF0000"/>
                          </w:rPr>
                        </w:ins>
                      </m:ctrlPr>
                    </m:e>
                    <m:sub>
                      <m:r>
                        <w:ins w:id="60" w:author="Florent Munier" w:date="2023-10-12T09:56:00Z">
                          <w:rPr>
                            <w:rFonts w:ascii="Cambria Math" w:hAnsi="Cambria Math"/>
                            <w:color w:val="FF0000"/>
                          </w:rPr>
                          <m:t>0</m:t>
                        </w:ins>
                      </m:r>
                    </m:sub>
                  </m:sSub>
                  <m:d>
                    <m:dPr>
                      <m:ctrlPr>
                        <w:ins w:id="61" w:author="Florent Munier" w:date="2023-10-12T09:56:00Z">
                          <w:rPr>
                            <w:rFonts w:ascii="Cambria Math" w:hAnsi="Cambria Math"/>
                            <w:i/>
                            <w:iCs/>
                            <w:color w:val="FF0000"/>
                          </w:rPr>
                        </w:ins>
                      </m:ctrlPr>
                    </m:dPr>
                    <m:e>
                      <m:sSubSup>
                        <m:sSubSupPr>
                          <m:ctrlPr>
                            <w:ins w:id="62" w:author="Florent Munier" w:date="2023-10-12T09:56:00Z">
                              <w:rPr>
                                <w:rFonts w:ascii="Cambria Math" w:hAnsi="Cambria Math"/>
                                <w:i/>
                                <w:iCs/>
                                <w:color w:val="FF0000"/>
                              </w:rPr>
                            </w:ins>
                          </m:ctrlPr>
                        </m:sSubSupPr>
                        <m:e>
                          <m:r>
                            <w:ins w:id="63" w:author="Florent Munier" w:date="2023-10-12T09:56:00Z">
                              <w:rPr>
                                <w:rFonts w:ascii="Cambria Math" w:hAnsi="Cambria Math"/>
                                <w:color w:val="FF0000"/>
                              </w:rPr>
                              <m:t>m</m:t>
                            </w:ins>
                          </m:r>
                        </m:e>
                        <m:sub>
                          <m:r>
                            <w:ins w:id="64" w:author="Florent Munier" w:date="2023-10-12T09:56:00Z">
                              <m:rPr>
                                <m:sty m:val="p"/>
                              </m:rPr>
                              <w:rPr>
                                <w:rFonts w:ascii="Cambria Math" w:hAnsi="Cambria Math"/>
                                <w:color w:val="FF0000"/>
                              </w:rPr>
                              <m:t>hop</m:t>
                            </w:ins>
                          </m:r>
                          <m:ctrlPr>
                            <w:ins w:id="65" w:author="Florent Munier" w:date="2023-10-12T09:56:00Z">
                              <w:rPr>
                                <w:rFonts w:ascii="Cambria Math" w:hAnsi="Cambria Math"/>
                                <w:iCs/>
                                <w:color w:val="FF0000"/>
                              </w:rPr>
                            </w:ins>
                          </m:ctrlPr>
                        </m:sub>
                        <m:sup>
                          <m:r>
                            <w:ins w:id="66" w:author="Florent Munier" w:date="2023-10-12T09:56:00Z">
                              <m:rPr>
                                <m:sty m:val="p"/>
                              </m:rPr>
                              <w:rPr>
                                <w:rFonts w:ascii="Cambria Math" w:hAnsi="Cambria Math"/>
                                <w:color w:val="FF0000"/>
                              </w:rPr>
                              <m:t>SRS</m:t>
                            </w:ins>
                          </m:r>
                          <m:ctrlPr>
                            <w:ins w:id="67" w:author="Florent Munier" w:date="2023-10-12T09:56:00Z">
                              <w:rPr>
                                <w:rFonts w:ascii="Cambria Math" w:hAnsi="Cambria Math"/>
                                <w:iCs/>
                                <w:color w:val="FF0000"/>
                              </w:rPr>
                            </w:ins>
                          </m:ctrlPr>
                        </m:sup>
                      </m:sSubSup>
                      <m:r>
                        <w:ins w:id="68" w:author="Florent Munier" w:date="2023-10-12T09:56:00Z">
                          <w:rPr>
                            <w:rFonts w:ascii="Cambria Math" w:hAnsi="Cambria Math"/>
                            <w:color w:val="FF0000"/>
                          </w:rPr>
                          <m:t>-</m:t>
                        </w:ins>
                      </m:r>
                      <m:sSubSup>
                        <m:sSubSupPr>
                          <m:ctrlPr>
                            <w:ins w:id="69" w:author="Florent Munier" w:date="2023-10-12T09:56:00Z">
                              <w:rPr>
                                <w:rFonts w:ascii="Cambria Math" w:hAnsi="Cambria Math"/>
                                <w:i/>
                                <w:iCs/>
                                <w:color w:val="FF0000"/>
                              </w:rPr>
                            </w:ins>
                          </m:ctrlPr>
                        </m:sSubSupPr>
                        <m:e>
                          <m:r>
                            <w:ins w:id="70" w:author="Florent Munier" w:date="2023-10-12T09:56:00Z">
                              <w:rPr>
                                <w:rFonts w:ascii="Cambria Math" w:hAnsi="Cambria Math"/>
                                <w:color w:val="FF0000"/>
                              </w:rPr>
                              <m:t>m</m:t>
                            </w:ins>
                          </m:r>
                        </m:e>
                        <m:sub>
                          <m:r>
                            <w:ins w:id="71" w:author="Florent Munier" w:date="2023-10-12T09:56:00Z">
                              <m:rPr>
                                <m:sty m:val="p"/>
                              </m:rPr>
                              <w:rPr>
                                <w:rFonts w:ascii="Cambria Math" w:hAnsi="Cambria Math"/>
                                <w:color w:val="FF0000"/>
                              </w:rPr>
                              <m:t>overlap</m:t>
                            </w:ins>
                          </m:r>
                          <m:ctrlPr>
                            <w:ins w:id="72" w:author="Florent Munier" w:date="2023-10-12T09:56:00Z">
                              <w:rPr>
                                <w:rFonts w:ascii="Cambria Math" w:hAnsi="Cambria Math"/>
                                <w:iCs/>
                                <w:color w:val="FF0000"/>
                              </w:rPr>
                            </w:ins>
                          </m:ctrlPr>
                        </m:sub>
                        <m:sup>
                          <m:r>
                            <w:ins w:id="73" w:author="Florent Munier" w:date="2023-10-12T09:56:00Z">
                              <m:rPr>
                                <m:sty m:val="p"/>
                              </m:rPr>
                              <w:rPr>
                                <w:rFonts w:ascii="Cambria Math" w:hAnsi="Cambria Math"/>
                                <w:color w:val="FF0000"/>
                              </w:rPr>
                              <m:t>hop</m:t>
                            </w:ins>
                          </m:r>
                        </m:sup>
                      </m:sSubSup>
                    </m:e>
                  </m:d>
                  <m:ctrlPr>
                    <w:ins w:id="74" w:author="Florent Munier" w:date="2023-10-12T09:56:00Z">
                      <w:rPr>
                        <w:rFonts w:ascii="Cambria Math" w:hAnsi="Cambria Math"/>
                        <w:i/>
                        <w:iCs/>
                        <w:color w:val="FF0000"/>
                      </w:rPr>
                    </w:ins>
                  </m:ctrlPr>
                </m:e>
              </m:d>
              <m:sSubSup>
                <m:sSubSupPr>
                  <m:ctrlPr>
                    <w:ins w:id="75" w:author="Florent Munier" w:date="2023-10-12T09:56:00Z">
                      <w:rPr>
                        <w:rFonts w:ascii="Cambria Math" w:hAnsi="Cambria Math"/>
                        <w:i/>
                        <w:iCs/>
                        <w:color w:val="FF0000"/>
                      </w:rPr>
                    </w:ins>
                  </m:ctrlPr>
                </m:sSubSupPr>
                <m:e>
                  <m:r>
                    <w:ins w:id="76" w:author="Florent Munier" w:date="2023-10-12T09:56:00Z">
                      <w:rPr>
                        <w:rFonts w:ascii="Cambria Math" w:hAnsi="Cambria Math"/>
                        <w:color w:val="FF0000"/>
                      </w:rPr>
                      <m:t>N</m:t>
                    </w:ins>
                  </m:r>
                </m:e>
                <m:sub>
                  <m:r>
                    <w:ins w:id="77" w:author="Florent Munier" w:date="2023-10-12T09:56:00Z">
                      <m:rPr>
                        <m:sty m:val="p"/>
                      </m:rPr>
                      <w:rPr>
                        <w:rFonts w:ascii="Cambria Math" w:hAnsi="Cambria Math"/>
                        <w:color w:val="FF0000"/>
                      </w:rPr>
                      <m:t>sc</m:t>
                    </w:ins>
                  </m:r>
                  <m:ctrlPr>
                    <w:ins w:id="78" w:author="Florent Munier" w:date="2023-10-12T09:56:00Z">
                      <w:rPr>
                        <w:rFonts w:ascii="Cambria Math" w:hAnsi="Cambria Math"/>
                        <w:iCs/>
                        <w:color w:val="FF0000"/>
                      </w:rPr>
                    </w:ins>
                  </m:ctrlPr>
                </m:sub>
                <m:sup>
                  <m:r>
                    <w:ins w:id="79" w:author="Florent Munier" w:date="2023-10-12T09:56:00Z">
                      <m:rPr>
                        <m:sty m:val="p"/>
                      </m:rPr>
                      <w:rPr>
                        <w:rFonts w:ascii="Cambria Math" w:hAnsi="Cambria Math"/>
                        <w:color w:val="FF0000"/>
                      </w:rPr>
                      <m:t>RB</m:t>
                    </w:ins>
                  </m:r>
                  <m:ctrlPr>
                    <w:ins w:id="80" w:author="Florent Munier" w:date="2023-10-12T09:56:00Z">
                      <w:rPr>
                        <w:rFonts w:ascii="Cambria Math" w:hAnsi="Cambria Math"/>
                        <w:iCs/>
                        <w:color w:val="FF0000"/>
                      </w:rPr>
                    </w:ins>
                  </m:ctrlPr>
                </m:sup>
              </m:sSubSup>
            </m:oMath>
          </w:p>
          <w:p w14:paraId="0BBC18E8" w14:textId="77777777" w:rsidR="000E252C" w:rsidRPr="00356405" w:rsidRDefault="000E252C" w:rsidP="000E252C">
            <w:pPr>
              <w:spacing w:after="0"/>
              <w:ind w:leftChars="200" w:left="440"/>
              <w:rPr>
                <w:lang w:eastAsia="ja-JP"/>
              </w:rPr>
            </w:pPr>
            <w:r w:rsidRPr="00356405">
              <w:rPr>
                <w:lang w:eastAsia="ja-JP"/>
              </w:rPr>
              <w:t>-</w:t>
            </w:r>
            <w:r w:rsidRPr="00356405">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lang w:eastAsia="ja-JP"/>
              </w:rPr>
              <w:t xml:space="preserve"> is the SRS hop transmission counter in time domain</w:t>
            </w:r>
          </w:p>
          <w:p w14:paraId="4A142318" w14:textId="77777777" w:rsidR="000E252C" w:rsidRPr="00356405" w:rsidRDefault="000E252C" w:rsidP="000E252C">
            <w:pPr>
              <w:spacing w:after="0"/>
              <w:ind w:leftChars="200" w:left="440"/>
              <w:rPr>
                <w:iCs/>
                <w:lang w:eastAsia="ja-JP"/>
              </w:rPr>
            </w:pPr>
            <w:r w:rsidRPr="00356405">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iCs/>
                <w:lang w:eastAsia="ja-JP"/>
              </w:rPr>
              <w:t xml:space="preserve"> is the configured number of hops</w:t>
            </w:r>
          </w:p>
          <w:p w14:paraId="01933B63" w14:textId="77777777" w:rsidR="000E252C" w:rsidRPr="00356405" w:rsidRDefault="000E252C" w:rsidP="000E252C">
            <w:pPr>
              <w:spacing w:after="0"/>
              <w:ind w:leftChars="200" w:left="440"/>
              <w:rPr>
                <w:iCs/>
                <w:lang w:eastAsia="ja-JP"/>
              </w:rPr>
            </w:pPr>
            <w:r w:rsidRPr="00356405">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iCs/>
                <w:lang w:eastAsia="ja-JP"/>
              </w:rPr>
              <w:t xml:space="preserve"> is the configured hop bandwidth, in number of RBs</w:t>
            </w:r>
          </w:p>
          <w:p w14:paraId="0140AAF8" w14:textId="1F83A6F6" w:rsidR="00564470" w:rsidRPr="000E252C" w:rsidRDefault="000E252C" w:rsidP="000E252C">
            <w:pPr>
              <w:spacing w:after="0"/>
              <w:ind w:leftChars="200" w:left="440"/>
              <w:rPr>
                <w:iCs/>
                <w:lang w:eastAsia="ja-JP"/>
              </w:rPr>
            </w:pPr>
            <w:r w:rsidRPr="00356405">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iCs/>
                <w:lang w:eastAsia="ja-JP"/>
              </w:rPr>
              <w:t xml:space="preserve"> is the configured common overlap between two hops, in number of RB(s).</w:t>
            </w:r>
          </w:p>
        </w:tc>
      </w:tr>
    </w:tbl>
    <w:p w14:paraId="452E244E" w14:textId="77777777" w:rsidR="006D3D07" w:rsidRPr="00CC038F" w:rsidRDefault="006D3D07" w:rsidP="006D3D07">
      <w:pPr>
        <w:tabs>
          <w:tab w:val="center" w:pos="4153"/>
          <w:tab w:val="right" w:pos="8306"/>
        </w:tabs>
        <w:spacing w:after="120"/>
        <w:ind w:left="2160"/>
        <w:rPr>
          <w:rFonts w:ascii="Arial" w:eastAsia="Yu Mincho" w:hAnsi="Arial" w:cs="Arial"/>
        </w:rPr>
      </w:pPr>
    </w:p>
    <w:p w14:paraId="154C909D" w14:textId="77777777" w:rsidR="00CC038F" w:rsidRPr="00A412ED" w:rsidRDefault="00CC038F" w:rsidP="00CC038F">
      <w:pPr>
        <w:numPr>
          <w:ilvl w:val="0"/>
          <w:numId w:val="32"/>
        </w:numPr>
        <w:tabs>
          <w:tab w:val="center" w:pos="4153"/>
          <w:tab w:val="right" w:pos="8306"/>
        </w:tabs>
        <w:spacing w:after="120"/>
        <w:rPr>
          <w:rFonts w:ascii="Arial" w:eastAsia="Yu Mincho" w:hAnsi="Arial" w:cs="Arial"/>
          <w:b/>
          <w:bCs/>
        </w:rPr>
      </w:pPr>
      <w:r w:rsidRPr="00A412ED">
        <w:rPr>
          <w:rFonts w:ascii="Arial" w:eastAsia="Yu Mincho" w:hAnsi="Arial" w:cs="Arial"/>
          <w:b/>
          <w:bCs/>
        </w:rPr>
        <w:t>For RedCap UEs to support SRS for positioning frequency hopping by using a BWP configuration separate from the existing BWP configuration, is the separate BWP configuration inside each existing data BWP or outside any data BWP?</w:t>
      </w:r>
    </w:p>
    <w:p w14:paraId="6E0B045B" w14:textId="7AB5BF19" w:rsidR="00775489" w:rsidRPr="00CC038F"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E51687" w:rsidRPr="00242514">
        <w:rPr>
          <w:rFonts w:ascii="Arial" w:eastAsia="Yu Mincho" w:hAnsi="Arial" w:cs="Arial"/>
        </w:rPr>
        <w:t xml:space="preserve">SRS for positioning with Tx </w:t>
      </w:r>
      <w:r w:rsidR="005A7D57" w:rsidRPr="00242514">
        <w:rPr>
          <w:rFonts w:ascii="Arial" w:eastAsia="Yu Mincho" w:hAnsi="Arial" w:cs="Arial"/>
        </w:rPr>
        <w:t xml:space="preserve">frequency </w:t>
      </w:r>
      <w:r w:rsidR="00D02157">
        <w:rPr>
          <w:rFonts w:ascii="Arial" w:eastAsia="Yu Mincho" w:hAnsi="Arial" w:cs="Arial"/>
        </w:rPr>
        <w:t>hopping</w:t>
      </w:r>
      <w:r w:rsidR="005A7D57" w:rsidRPr="00242514">
        <w:rPr>
          <w:rFonts w:ascii="Arial" w:eastAsia="Yu Mincho" w:hAnsi="Arial" w:cs="Arial"/>
        </w:rPr>
        <w:t xml:space="preserve"> </w:t>
      </w:r>
      <w:r w:rsidR="00D02157">
        <w:rPr>
          <w:rFonts w:ascii="Arial" w:eastAsia="Yu Mincho" w:hAnsi="Arial" w:cs="Arial"/>
        </w:rPr>
        <w:t xml:space="preserve">is configured within </w:t>
      </w:r>
      <w:r w:rsidR="0007448D">
        <w:rPr>
          <w:rFonts w:ascii="Arial" w:eastAsia="Yu Mincho" w:hAnsi="Arial" w:cs="Arial"/>
        </w:rPr>
        <w:t xml:space="preserve">an uplink carrier using a </w:t>
      </w:r>
      <w:r w:rsidR="00061811" w:rsidRPr="00FF648D">
        <w:rPr>
          <w:rFonts w:ascii="Arial" w:eastAsia="Yu Mincho" w:hAnsi="Arial" w:cs="Arial"/>
        </w:rPr>
        <w:t>separate BWP configuration</w:t>
      </w:r>
      <w:r w:rsidR="00F901D1">
        <w:rPr>
          <w:rFonts w:ascii="Arial" w:eastAsia="Yu Mincho" w:hAnsi="Arial" w:cs="Arial"/>
        </w:rPr>
        <w:t xml:space="preserve"> that</w:t>
      </w:r>
      <w:r w:rsidR="00061811" w:rsidRPr="00FF648D">
        <w:rPr>
          <w:rFonts w:ascii="Arial" w:eastAsia="Yu Mincho" w:hAnsi="Arial" w:cs="Arial"/>
        </w:rPr>
        <w:t xml:space="preserve"> can be within or outside of the </w:t>
      </w:r>
      <w:r w:rsidR="00FF648D" w:rsidRPr="00FF648D">
        <w:rPr>
          <w:rFonts w:ascii="Arial" w:eastAsia="Yu Mincho" w:hAnsi="Arial" w:cs="Arial"/>
        </w:rPr>
        <w:t>uplink BWPs configured for communications.</w:t>
      </w:r>
    </w:p>
    <w:p w14:paraId="35548411" w14:textId="77777777" w:rsidR="00CC038F" w:rsidRPr="00A412ED" w:rsidRDefault="00CC038F" w:rsidP="00CC038F">
      <w:pPr>
        <w:numPr>
          <w:ilvl w:val="0"/>
          <w:numId w:val="32"/>
        </w:numPr>
        <w:tabs>
          <w:tab w:val="center" w:pos="4153"/>
          <w:tab w:val="right" w:pos="8306"/>
        </w:tabs>
        <w:spacing w:after="120"/>
        <w:rPr>
          <w:rFonts w:ascii="Arial" w:eastAsia="Yu Mincho" w:hAnsi="Arial" w:cs="Arial"/>
          <w:b/>
          <w:bCs/>
        </w:rPr>
      </w:pPr>
      <w:r w:rsidRPr="00A412ED">
        <w:rPr>
          <w:rFonts w:ascii="Arial" w:eastAsia="Yu Mincho" w:hAnsi="Arial" w:cs="Arial"/>
          <w:b/>
          <w:bCs/>
        </w:rPr>
        <w:t>Please confirm if UE/gNB measurement reported with frequency hopping applies to RSTD, RSRP, RTOA, UE Rx-Tx time difference and gNB Rx-Tx time difference measurements for DL-TDOA, UL-TDOA and Multi-RTT positioning methods.</w:t>
      </w:r>
    </w:p>
    <w:p w14:paraId="01431A3D" w14:textId="12668579" w:rsidR="00775489" w:rsidRPr="00CC038F"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951A46">
        <w:rPr>
          <w:rFonts w:ascii="Arial" w:eastAsia="Yu Mincho" w:hAnsi="Arial" w:cs="Arial"/>
        </w:rPr>
        <w:t xml:space="preserve">Yes, UE/gNB measurements based on frequency hopping </w:t>
      </w:r>
      <w:r w:rsidR="001F0C26">
        <w:rPr>
          <w:rFonts w:ascii="Arial" w:eastAsia="Yu Mincho" w:hAnsi="Arial" w:cs="Arial"/>
        </w:rPr>
        <w:t xml:space="preserve">applies to </w:t>
      </w:r>
      <w:r w:rsidR="001F0C26" w:rsidRPr="00CC038F">
        <w:rPr>
          <w:rFonts w:ascii="Arial" w:eastAsia="Yu Mincho" w:hAnsi="Arial" w:cs="Arial"/>
        </w:rPr>
        <w:t>RSTD, RSRP, RTOA, UE Rx-Tx time difference and gNB Rx-Tx time difference measurements for DL-TDOA, UL-TDOA and Multi-RTT positioning methods.</w:t>
      </w:r>
    </w:p>
    <w:p w14:paraId="065B6063" w14:textId="77777777" w:rsidR="00CC038F" w:rsidRPr="00CC038F" w:rsidRDefault="00CC038F" w:rsidP="00CC038F">
      <w:pPr>
        <w:tabs>
          <w:tab w:val="center" w:pos="4153"/>
          <w:tab w:val="right" w:pos="8306"/>
        </w:tabs>
        <w:spacing w:after="120"/>
        <w:rPr>
          <w:rFonts w:ascii="Arial" w:eastAsia="Yu Mincho" w:hAnsi="Arial" w:cs="Arial"/>
        </w:rPr>
      </w:pPr>
    </w:p>
    <w:p w14:paraId="7A8D7221" w14:textId="77777777" w:rsidR="00CC038F" w:rsidRPr="00CC038F" w:rsidRDefault="00CC038F" w:rsidP="00CC038F">
      <w:pPr>
        <w:tabs>
          <w:tab w:val="center" w:pos="4153"/>
          <w:tab w:val="right" w:pos="8306"/>
        </w:tabs>
        <w:spacing w:after="120"/>
        <w:rPr>
          <w:rFonts w:ascii="Arial" w:eastAsia="Yu Mincho" w:hAnsi="Arial" w:cs="Arial"/>
        </w:rPr>
      </w:pPr>
      <w:r w:rsidRPr="00CC038F">
        <w:rPr>
          <w:rFonts w:ascii="Arial" w:eastAsia="Yu Mincho" w:hAnsi="Arial" w:cs="Arial"/>
          <w:b/>
          <w:bCs/>
        </w:rPr>
        <w:t>Carrier phase positioning</w:t>
      </w:r>
      <w:r w:rsidRPr="00CC038F">
        <w:rPr>
          <w:rFonts w:ascii="Arial" w:eastAsia="Yu Mincho" w:hAnsi="Arial" w:cs="Arial"/>
        </w:rPr>
        <w:t>:</w:t>
      </w:r>
    </w:p>
    <w:p w14:paraId="1F6056B9" w14:textId="77777777" w:rsidR="00CC038F" w:rsidRPr="00A412ED" w:rsidRDefault="00CC038F" w:rsidP="00CC038F">
      <w:pPr>
        <w:numPr>
          <w:ilvl w:val="0"/>
          <w:numId w:val="32"/>
        </w:numPr>
        <w:tabs>
          <w:tab w:val="center" w:pos="4153"/>
          <w:tab w:val="right" w:pos="8306"/>
        </w:tabs>
        <w:spacing w:after="120"/>
        <w:rPr>
          <w:rFonts w:ascii="Arial" w:eastAsia="Yu Mincho" w:hAnsi="Arial" w:cs="Arial"/>
          <w:b/>
          <w:bCs/>
        </w:rPr>
      </w:pPr>
      <w:r w:rsidRPr="00A412ED">
        <w:rPr>
          <w:rFonts w:ascii="Arial" w:eastAsia="Yu Mincho" w:hAnsi="Arial" w:cs="Arial"/>
          <w:b/>
          <w:bCs/>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79EB8BB8" w14:textId="2749BFC7" w:rsidR="00775489" w:rsidRPr="0099390E"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7F12B0">
        <w:rPr>
          <w:rFonts w:ascii="Arial" w:eastAsia="Yu Mincho" w:hAnsi="Arial" w:cs="Arial"/>
        </w:rPr>
        <w:t xml:space="preserve">In Rel-18, carrier phase measurements are limited to a single </w:t>
      </w:r>
      <w:r w:rsidR="00703B5F">
        <w:rPr>
          <w:rFonts w:ascii="Arial" w:eastAsia="Yu Mincho" w:hAnsi="Arial" w:cs="Arial"/>
        </w:rPr>
        <w:t>PFL</w:t>
      </w:r>
      <w:r w:rsidR="00CE43BF">
        <w:rPr>
          <w:rFonts w:ascii="Arial" w:eastAsia="Yu Mincho" w:hAnsi="Arial" w:cs="Arial"/>
        </w:rPr>
        <w:t xml:space="preserve"> in the DL and single carrier in the UL. When bandwidth aggregation is used involving 2 or 3 PFLs, the UE </w:t>
      </w:r>
      <w:r w:rsidR="00075666">
        <w:rPr>
          <w:rFonts w:ascii="Arial" w:eastAsia="Yu Mincho" w:hAnsi="Arial" w:cs="Arial"/>
        </w:rPr>
        <w:t xml:space="preserve">report carrier phase measurements for one of the indicated DL PFLs. </w:t>
      </w:r>
      <w:r w:rsidR="0099390E">
        <w:rPr>
          <w:rFonts w:ascii="Arial" w:eastAsia="Yu Mincho" w:hAnsi="Arial" w:cs="Arial"/>
        </w:rPr>
        <w:t>Related RAN1 agreement:</w:t>
      </w:r>
    </w:p>
    <w:tbl>
      <w:tblPr>
        <w:tblStyle w:val="TableGrid"/>
        <w:tblW w:w="0" w:type="auto"/>
        <w:tblInd w:w="1440" w:type="dxa"/>
        <w:tblLook w:val="04A0" w:firstRow="1" w:lastRow="0" w:firstColumn="1" w:lastColumn="0" w:noHBand="0" w:noVBand="1"/>
      </w:tblPr>
      <w:tblGrid>
        <w:gridCol w:w="8720"/>
      </w:tblGrid>
      <w:tr w:rsidR="0099390E" w14:paraId="5B29A78B" w14:textId="77777777" w:rsidTr="0099390E">
        <w:tc>
          <w:tcPr>
            <w:tcW w:w="10160" w:type="dxa"/>
          </w:tcPr>
          <w:p w14:paraId="6AD1CE31" w14:textId="77777777" w:rsidR="0099390E" w:rsidRPr="0099390E" w:rsidRDefault="0099390E" w:rsidP="0099390E">
            <w:pPr>
              <w:spacing w:after="0"/>
              <w:rPr>
                <w:rFonts w:eastAsia="Batang"/>
                <w:lang w:eastAsia="x-none"/>
              </w:rPr>
            </w:pPr>
            <w:r w:rsidRPr="0099390E">
              <w:rPr>
                <w:rFonts w:eastAsia="Batang"/>
                <w:highlight w:val="green"/>
                <w:lang w:eastAsia="x-none"/>
              </w:rPr>
              <w:t>Agreement</w:t>
            </w:r>
          </w:p>
          <w:p w14:paraId="0DE02730" w14:textId="77777777" w:rsidR="0099390E" w:rsidRPr="0099390E" w:rsidRDefault="0099390E" w:rsidP="0099390E">
            <w:pPr>
              <w:spacing w:after="0"/>
              <w:rPr>
                <w:rFonts w:eastAsia="Batang"/>
                <w:bCs/>
              </w:rPr>
            </w:pPr>
            <w:r w:rsidRPr="0099390E">
              <w:rPr>
                <w:rFonts w:eastAsia="Batang"/>
                <w:bCs/>
              </w:rPr>
              <w:lastRenderedPageBreak/>
              <w:t xml:space="preserve">When DL RSCPD/RSCP measurements are reported together with the DL RSTD/ UE Rx – Tx time difference measurements, the DL RSCPD/RSCP measurements are obtained from a single DL PFL only. </w:t>
            </w:r>
          </w:p>
          <w:p w14:paraId="0BEB4102" w14:textId="0365EDAC" w:rsidR="0099390E" w:rsidRPr="0099390E" w:rsidRDefault="0099390E" w:rsidP="0099390E">
            <w:pPr>
              <w:spacing w:after="0"/>
              <w:rPr>
                <w:rFonts w:eastAsia="Batang"/>
                <w:lang w:eastAsia="x-none"/>
              </w:rPr>
            </w:pPr>
            <w:r w:rsidRPr="0099390E">
              <w:rPr>
                <w:rFonts w:eastAsia="Batang"/>
                <w:bCs/>
              </w:rPr>
              <w:t>Note: From RAN1’s perspective, the reporting of the carrier phase measurements from one DL PFL has no impact on the reporting of the DL RSTD and/or UE Rx – Tx time difference measurements from the same DL PFL or other DL PFLs.</w:t>
            </w:r>
          </w:p>
        </w:tc>
      </w:tr>
    </w:tbl>
    <w:p w14:paraId="17302920" w14:textId="77777777" w:rsidR="0099390E" w:rsidRPr="00CC038F" w:rsidRDefault="0099390E" w:rsidP="0099390E">
      <w:pPr>
        <w:tabs>
          <w:tab w:val="center" w:pos="4153"/>
          <w:tab w:val="right" w:pos="8306"/>
        </w:tabs>
        <w:spacing w:after="120"/>
        <w:ind w:left="1440"/>
        <w:rPr>
          <w:rFonts w:ascii="Arial" w:eastAsia="Yu Mincho" w:hAnsi="Arial" w:cs="Arial"/>
          <w:b/>
          <w:bCs/>
        </w:rPr>
      </w:pPr>
    </w:p>
    <w:p w14:paraId="4DEBBF10" w14:textId="77777777" w:rsidR="00CC038F" w:rsidRPr="00A412ED" w:rsidRDefault="00CC038F" w:rsidP="00CC038F">
      <w:pPr>
        <w:numPr>
          <w:ilvl w:val="0"/>
          <w:numId w:val="32"/>
        </w:numPr>
        <w:tabs>
          <w:tab w:val="center" w:pos="4153"/>
          <w:tab w:val="right" w:pos="8306"/>
        </w:tabs>
        <w:spacing w:after="120"/>
        <w:rPr>
          <w:rFonts w:ascii="Arial" w:eastAsia="Yu Mincho" w:hAnsi="Arial" w:cs="Arial"/>
          <w:b/>
          <w:bCs/>
        </w:rPr>
      </w:pPr>
      <w:r w:rsidRPr="00A412ED">
        <w:rPr>
          <w:rFonts w:ascii="Arial" w:eastAsia="Yu Mincho" w:hAnsi="Arial" w:cs="Arial"/>
          <w:b/>
          <w:bCs/>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1B50DAA" w14:textId="52443DCC" w:rsidR="00775489" w:rsidRPr="00CC038F"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FF0DAA">
        <w:rPr>
          <w:rFonts w:ascii="Arial" w:eastAsia="Yu Mincho" w:hAnsi="Arial" w:cs="Arial"/>
        </w:rPr>
        <w:t>Simultaneous measurements on same DL PRS by a target UE and a PRU applies to legacy measurements as well in addition to carrier phase measurements.</w:t>
      </w:r>
    </w:p>
    <w:p w14:paraId="680DAA11" w14:textId="77777777" w:rsidR="00CC038F" w:rsidRPr="00A412ED" w:rsidRDefault="00CC038F" w:rsidP="00CC038F">
      <w:pPr>
        <w:numPr>
          <w:ilvl w:val="0"/>
          <w:numId w:val="32"/>
        </w:numPr>
        <w:tabs>
          <w:tab w:val="center" w:pos="4153"/>
          <w:tab w:val="right" w:pos="8306"/>
        </w:tabs>
        <w:spacing w:after="120"/>
        <w:rPr>
          <w:rFonts w:ascii="Arial" w:eastAsia="Yu Mincho" w:hAnsi="Arial" w:cs="Arial"/>
          <w:b/>
          <w:bCs/>
        </w:rPr>
      </w:pPr>
      <w:r w:rsidRPr="00A412ED">
        <w:rPr>
          <w:rFonts w:ascii="Arial" w:eastAsia="Yu Mincho" w:hAnsi="Arial" w:cs="Arial"/>
          <w:b/>
          <w:bCs/>
        </w:rPr>
        <w:t xml:space="preserve">For simultaneous measurement on same DL PRS by a target UE and a PRU, is multiple instances of time window configurations need to be </w:t>
      </w:r>
      <w:proofErr w:type="spellStart"/>
      <w:r w:rsidRPr="00A412ED">
        <w:rPr>
          <w:rFonts w:ascii="Arial" w:eastAsia="Yu Mincho" w:hAnsi="Arial" w:cs="Arial"/>
          <w:b/>
          <w:bCs/>
        </w:rPr>
        <w:t>signalled</w:t>
      </w:r>
      <w:proofErr w:type="spellEnd"/>
      <w:r w:rsidRPr="00A412ED">
        <w:rPr>
          <w:rFonts w:ascii="Arial" w:eastAsia="Yu Mincho" w:hAnsi="Arial" w:cs="Arial"/>
          <w:b/>
          <w:bCs/>
        </w:rPr>
        <w:t xml:space="preserve"> to the target UE and PRU or is the set of time window configuration parameters results in multiple time domain windows for the measurement? RAN2 would like additional clarification on need for multiple time windows.</w:t>
      </w:r>
    </w:p>
    <w:p w14:paraId="17B60C65" w14:textId="6024F338" w:rsidR="00775489" w:rsidRPr="00B805B1"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5507D0">
        <w:rPr>
          <w:rFonts w:ascii="Arial" w:eastAsia="Yu Mincho" w:hAnsi="Arial" w:cs="Arial"/>
        </w:rPr>
        <w:t xml:space="preserve">The time domain windows are periodic and </w:t>
      </w:r>
      <w:r w:rsidR="006F6986">
        <w:rPr>
          <w:rFonts w:ascii="Arial" w:eastAsia="Yu Mincho" w:hAnsi="Arial" w:cs="Arial"/>
        </w:rPr>
        <w:t xml:space="preserve">a single configuration results in multiple instances of windows. However, RAN1 agreed to </w:t>
      </w:r>
      <w:r w:rsidR="00E710C1">
        <w:rPr>
          <w:rFonts w:ascii="Arial" w:eastAsia="Yu Mincho" w:hAnsi="Arial" w:cs="Arial"/>
        </w:rPr>
        <w:t xml:space="preserve">supporting a maximum of </w:t>
      </w:r>
      <w:proofErr w:type="gramStart"/>
      <w:r w:rsidR="006F6986">
        <w:rPr>
          <w:rFonts w:ascii="Arial" w:eastAsia="Yu Mincho" w:hAnsi="Arial" w:cs="Arial"/>
        </w:rPr>
        <w:t xml:space="preserve">two </w:t>
      </w:r>
      <w:r w:rsidR="00E710C1">
        <w:rPr>
          <w:rFonts w:ascii="Arial" w:eastAsia="Yu Mincho" w:hAnsi="Arial" w:cs="Arial"/>
        </w:rPr>
        <w:t>time</w:t>
      </w:r>
      <w:proofErr w:type="gramEnd"/>
      <w:r w:rsidR="00E710C1">
        <w:rPr>
          <w:rFonts w:ascii="Arial" w:eastAsia="Yu Mincho" w:hAnsi="Arial" w:cs="Arial"/>
        </w:rPr>
        <w:t xml:space="preserve"> domain window configurations</w:t>
      </w:r>
      <w:r w:rsidR="00EA0829">
        <w:rPr>
          <w:rFonts w:ascii="Arial" w:eastAsia="Yu Mincho" w:hAnsi="Arial" w:cs="Arial"/>
        </w:rPr>
        <w:t xml:space="preserve"> (see RAN1 agreement below) with the primary motivation being </w:t>
      </w:r>
      <w:r w:rsidR="00D944C7">
        <w:rPr>
          <w:rFonts w:ascii="Arial" w:eastAsia="Yu Mincho" w:hAnsi="Arial" w:cs="Arial"/>
        </w:rPr>
        <w:t xml:space="preserve">to enable simultaneous measurements with different UEs, e.g., one PRU may be configured to perform measurements </w:t>
      </w:r>
      <w:r w:rsidR="00B805B1">
        <w:rPr>
          <w:rFonts w:ascii="Arial" w:eastAsia="Yu Mincho" w:hAnsi="Arial" w:cs="Arial"/>
        </w:rPr>
        <w:t>simultaneously with different target UEs. Related RAN1 agreement:</w:t>
      </w:r>
    </w:p>
    <w:tbl>
      <w:tblPr>
        <w:tblStyle w:val="TableGrid"/>
        <w:tblW w:w="0" w:type="auto"/>
        <w:tblInd w:w="1440" w:type="dxa"/>
        <w:tblLook w:val="04A0" w:firstRow="1" w:lastRow="0" w:firstColumn="1" w:lastColumn="0" w:noHBand="0" w:noVBand="1"/>
      </w:tblPr>
      <w:tblGrid>
        <w:gridCol w:w="8720"/>
      </w:tblGrid>
      <w:tr w:rsidR="00B805B1" w14:paraId="61530092" w14:textId="77777777" w:rsidTr="00B805B1">
        <w:tc>
          <w:tcPr>
            <w:tcW w:w="10160" w:type="dxa"/>
          </w:tcPr>
          <w:p w14:paraId="4849DCE5" w14:textId="77777777" w:rsidR="00B805B1" w:rsidRDefault="00B805B1" w:rsidP="00B805B1">
            <w:pPr>
              <w:rPr>
                <w:lang w:eastAsia="x-none"/>
              </w:rPr>
            </w:pPr>
            <w:r w:rsidRPr="00B84900">
              <w:rPr>
                <w:rFonts w:hint="eastAsia"/>
                <w:highlight w:val="green"/>
                <w:lang w:eastAsia="x-none"/>
              </w:rPr>
              <w:t>A</w:t>
            </w:r>
            <w:r w:rsidRPr="00B84900">
              <w:rPr>
                <w:highlight w:val="green"/>
                <w:lang w:eastAsia="x-none"/>
              </w:rPr>
              <w:t>greement</w:t>
            </w:r>
          </w:p>
          <w:p w14:paraId="54AC20B2" w14:textId="77777777" w:rsidR="00B805B1" w:rsidRDefault="00B805B1" w:rsidP="00B805B1">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224"/>
            </w:tblGrid>
            <w:tr w:rsidR="00B805B1" w14:paraId="0B6E02FC" w14:textId="77777777" w:rsidTr="00D0585A">
              <w:tc>
                <w:tcPr>
                  <w:tcW w:w="9607" w:type="dxa"/>
                  <w:shd w:val="clear" w:color="auto" w:fill="auto"/>
                </w:tcPr>
                <w:p w14:paraId="6A6F2EE5" w14:textId="77777777" w:rsidR="00B805B1" w:rsidRPr="00DA3692" w:rsidRDefault="00B805B1" w:rsidP="00B805B1">
                  <w:pPr>
                    <w:rPr>
                      <w:lang w:eastAsia="zh-CN"/>
                    </w:rPr>
                  </w:pPr>
                  <w:r w:rsidRPr="00DA3692">
                    <w:rPr>
                      <w:highlight w:val="green"/>
                      <w:lang w:eastAsia="zh-CN"/>
                    </w:rPr>
                    <w:t>Agreement</w:t>
                  </w:r>
                </w:p>
                <w:p w14:paraId="4666E60D" w14:textId="77777777" w:rsidR="00B805B1" w:rsidRPr="00DA3692" w:rsidRDefault="00B805B1" w:rsidP="00B805B1">
                  <w:pPr>
                    <w:rPr>
                      <w:iCs/>
                    </w:rPr>
                  </w:pPr>
                  <w:r w:rsidRPr="00DA3692">
                    <w:rPr>
                      <w:iCs/>
                    </w:rPr>
                    <w:t>When an LMF requests the UEs, including target UE and PRU(s), to perform measurements on indicated DL PRS resource set(s) occurring within indicated time window(s)</w:t>
                  </w:r>
                </w:p>
                <w:p w14:paraId="749458E9" w14:textId="77777777" w:rsidR="00B805B1" w:rsidRPr="00DA3692" w:rsidRDefault="00B805B1" w:rsidP="00B805B1">
                  <w:pPr>
                    <w:pStyle w:val="ListParagraph"/>
                    <w:numPr>
                      <w:ilvl w:val="0"/>
                      <w:numId w:val="34"/>
                    </w:numPr>
                    <w:rPr>
                      <w:iCs w:val="0"/>
                    </w:rPr>
                  </w:pPr>
                  <w:r w:rsidRPr="00DA3692">
                    <w:t>The duration of a time window can be configured as follows:</w:t>
                  </w:r>
                </w:p>
                <w:p w14:paraId="7A23DAD4" w14:textId="77777777" w:rsidR="00B805B1" w:rsidRPr="00DA3692" w:rsidRDefault="00B805B1" w:rsidP="00B805B1">
                  <w:pPr>
                    <w:pStyle w:val="ListParagraph"/>
                    <w:numPr>
                      <w:ilvl w:val="1"/>
                      <w:numId w:val="33"/>
                    </w:numPr>
                    <w:contextualSpacing/>
                    <w:jc w:val="both"/>
                    <w:rPr>
                      <w:rFonts w:eastAsia="SimSun"/>
                      <w:bCs/>
                      <w:iCs w:val="0"/>
                    </w:rPr>
                  </w:pPr>
                  <w:r w:rsidRPr="00DA3692">
                    <w:rPr>
                      <w:rFonts w:eastAsia="DengXian"/>
                      <w:bCs/>
                      <w:snapToGrid w:val="0"/>
                    </w:rPr>
                    <w:t>{1, 2, 4, 6, 8, 12, 16} slots.</w:t>
                  </w:r>
                </w:p>
                <w:p w14:paraId="4C8EDE57" w14:textId="77777777" w:rsidR="00B805B1" w:rsidRPr="00DA3692" w:rsidRDefault="00B805B1" w:rsidP="00B805B1">
                  <w:pPr>
                    <w:pStyle w:val="3GPPAgreements"/>
                    <w:numPr>
                      <w:ilvl w:val="0"/>
                      <w:numId w:val="33"/>
                    </w:numPr>
                    <w:spacing w:after="0"/>
                    <w:rPr>
                      <w:iCs/>
                      <w:sz w:val="20"/>
                      <w:szCs w:val="20"/>
                    </w:rPr>
                  </w:pPr>
                  <w:r w:rsidRPr="00DA3692">
                    <w:rPr>
                      <w:iCs/>
                      <w:sz w:val="20"/>
                      <w:szCs w:val="20"/>
                    </w:rPr>
                    <w:t>the number of the time windows can be:</w:t>
                  </w:r>
                </w:p>
                <w:p w14:paraId="1FF49C07" w14:textId="77777777" w:rsidR="00B805B1" w:rsidRPr="00DA3692" w:rsidRDefault="00B805B1" w:rsidP="00B805B1">
                  <w:pPr>
                    <w:pStyle w:val="3GPPAgreements"/>
                    <w:numPr>
                      <w:ilvl w:val="1"/>
                      <w:numId w:val="33"/>
                    </w:numPr>
                    <w:spacing w:after="0"/>
                    <w:rPr>
                      <w:iCs/>
                      <w:sz w:val="20"/>
                      <w:szCs w:val="20"/>
                    </w:rPr>
                  </w:pPr>
                  <w:r w:rsidRPr="00DA3692">
                    <w:rPr>
                      <w:iCs/>
                      <w:sz w:val="20"/>
                      <w:szCs w:val="20"/>
                    </w:rPr>
                    <w:t>{1, 2}</w:t>
                  </w:r>
                </w:p>
                <w:p w14:paraId="06128C04" w14:textId="77777777" w:rsidR="00B805B1" w:rsidRPr="00DA3692" w:rsidRDefault="00B805B1" w:rsidP="00B805B1">
                  <w:pPr>
                    <w:pStyle w:val="3GPPAgreements"/>
                    <w:numPr>
                      <w:ilvl w:val="1"/>
                      <w:numId w:val="33"/>
                    </w:numPr>
                    <w:spacing w:after="0"/>
                    <w:rPr>
                      <w:ins w:id="81" w:author="CATT - Ren Da" w:date="2023-10-12T06:20:00Z"/>
                      <w:iCs/>
                      <w:sz w:val="20"/>
                      <w:szCs w:val="20"/>
                    </w:rPr>
                  </w:pPr>
                  <w:r w:rsidRPr="00DA3692">
                    <w:rPr>
                      <w:iCs/>
                      <w:strike/>
                      <w:sz w:val="20"/>
                      <w:szCs w:val="20"/>
                    </w:rPr>
                    <w:t>FFS: {4, 8}</w:t>
                  </w:r>
                </w:p>
                <w:p w14:paraId="10923645" w14:textId="77777777" w:rsidR="00B805B1" w:rsidRPr="00DA3692" w:rsidRDefault="00B805B1" w:rsidP="00B805B1">
                  <w:pPr>
                    <w:pStyle w:val="3GPPAgreements"/>
                    <w:numPr>
                      <w:ilvl w:val="0"/>
                      <w:numId w:val="33"/>
                    </w:numPr>
                    <w:spacing w:after="0"/>
                    <w:rPr>
                      <w:ins w:id="82" w:author="CATT - Ren Da" w:date="2023-10-12T08:50:00Z"/>
                      <w:iCs/>
                      <w:sz w:val="20"/>
                      <w:szCs w:val="20"/>
                    </w:rPr>
                  </w:pPr>
                  <w:ins w:id="83" w:author="CATT - Ren Da" w:date="2023-10-12T08:50:00Z">
                    <w:r w:rsidRPr="00DA3692">
                      <w:rPr>
                        <w:iCs/>
                        <w:sz w:val="20"/>
                        <w:szCs w:val="20"/>
                      </w:rPr>
                      <w:t xml:space="preserve">the number of the </w:t>
                    </w:r>
                  </w:ins>
                  <w:ins w:id="84" w:author="CATT - Ren Da" w:date="2023-10-12T09:02:00Z">
                    <w:r w:rsidRPr="00DA3692">
                      <w:rPr>
                        <w:iCs/>
                        <w:sz w:val="20"/>
                        <w:szCs w:val="20"/>
                      </w:rPr>
                      <w:t xml:space="preserve">indicated </w:t>
                    </w:r>
                  </w:ins>
                  <w:ins w:id="85" w:author="CATT - Ren Da" w:date="2023-10-12T08:50:00Z">
                    <w:r w:rsidRPr="00DA3692">
                      <w:rPr>
                        <w:iCs/>
                        <w:sz w:val="20"/>
                        <w:szCs w:val="20"/>
                      </w:rPr>
                      <w:t xml:space="preserve">DL PRS resource set(s) per TRP </w:t>
                    </w:r>
                  </w:ins>
                  <w:ins w:id="86" w:author="CATT - Ren Da" w:date="2023-10-12T09:02:00Z">
                    <w:r w:rsidRPr="00DA3692">
                      <w:rPr>
                        <w:iCs/>
                        <w:sz w:val="20"/>
                        <w:szCs w:val="20"/>
                      </w:rPr>
                      <w:t xml:space="preserve">within </w:t>
                    </w:r>
                  </w:ins>
                  <w:ins w:id="87" w:author="CATT - Ren Da" w:date="2023-10-12T08:50:00Z">
                    <w:r w:rsidRPr="00DA3692">
                      <w:rPr>
                        <w:iCs/>
                        <w:sz w:val="20"/>
                        <w:szCs w:val="20"/>
                      </w:rPr>
                      <w:t>a time window can be</w:t>
                    </w:r>
                  </w:ins>
                  <w:ins w:id="88" w:author="CATT - Ren Da" w:date="2023-10-12T09:01:00Z">
                    <w:r w:rsidRPr="00DA3692">
                      <w:rPr>
                        <w:iCs/>
                        <w:sz w:val="20"/>
                        <w:szCs w:val="20"/>
                      </w:rPr>
                      <w:t xml:space="preserve"> {1, 2}</w:t>
                    </w:r>
                  </w:ins>
                  <w:ins w:id="89" w:author="CATT - Ren Da" w:date="2023-10-12T08:50:00Z">
                    <w:r w:rsidRPr="00DA3692">
                      <w:rPr>
                        <w:iCs/>
                        <w:sz w:val="20"/>
                        <w:szCs w:val="20"/>
                      </w:rPr>
                      <w:t>:</w:t>
                    </w:r>
                  </w:ins>
                </w:p>
                <w:p w14:paraId="5438AD1D" w14:textId="77777777" w:rsidR="00B805B1" w:rsidRPr="00DA3692" w:rsidRDefault="00B805B1" w:rsidP="00B805B1">
                  <w:pPr>
                    <w:pStyle w:val="3GPPAgreements"/>
                    <w:numPr>
                      <w:ilvl w:val="1"/>
                      <w:numId w:val="33"/>
                    </w:numPr>
                    <w:spacing w:after="0"/>
                    <w:rPr>
                      <w:sz w:val="20"/>
                      <w:szCs w:val="20"/>
                      <w:lang w:eastAsia="zh-CN"/>
                    </w:rPr>
                  </w:pPr>
                  <w:ins w:id="90" w:author="CATT - Ren Da" w:date="2023-10-12T06:24:00Z">
                    <w:r w:rsidRPr="00DA3692">
                      <w:rPr>
                        <w:iCs/>
                        <w:sz w:val="20"/>
                        <w:szCs w:val="20"/>
                      </w:rPr>
                      <w:t xml:space="preserve">DL PRS resource sets </w:t>
                    </w:r>
                  </w:ins>
                  <w:ins w:id="91" w:author="CATT - Ren Da" w:date="2023-10-12T08:55:00Z">
                    <w:r w:rsidRPr="00DA3692">
                      <w:rPr>
                        <w:iCs/>
                        <w:sz w:val="20"/>
                        <w:szCs w:val="20"/>
                      </w:rPr>
                      <w:t xml:space="preserve">across all TRPs </w:t>
                    </w:r>
                  </w:ins>
                  <w:ins w:id="92" w:author="CATT - Ren Da" w:date="2023-10-12T06:25:00Z">
                    <w:r w:rsidRPr="00DA3692">
                      <w:rPr>
                        <w:iCs/>
                        <w:sz w:val="20"/>
                        <w:szCs w:val="20"/>
                      </w:rPr>
                      <w:t>are</w:t>
                    </w:r>
                  </w:ins>
                  <w:ins w:id="93" w:author="CATT - Ren Da" w:date="2023-10-12T06:24:00Z">
                    <w:r w:rsidRPr="00DA3692">
                      <w:rPr>
                        <w:iCs/>
                        <w:sz w:val="20"/>
                        <w:szCs w:val="20"/>
                      </w:rPr>
                      <w:t xml:space="preserve"> in </w:t>
                    </w:r>
                  </w:ins>
                  <w:ins w:id="94" w:author="CATT - Ren Da" w:date="2023-10-12T06:25:00Z">
                    <w:r w:rsidRPr="00DA3692">
                      <w:rPr>
                        <w:iCs/>
                        <w:sz w:val="20"/>
                        <w:szCs w:val="20"/>
                      </w:rPr>
                      <w:t xml:space="preserve">one </w:t>
                    </w:r>
                  </w:ins>
                  <w:ins w:id="95" w:author="CATT - Ren Da" w:date="2023-10-12T06:24:00Z">
                    <w:r w:rsidRPr="00DA3692">
                      <w:rPr>
                        <w:iCs/>
                        <w:sz w:val="20"/>
                        <w:szCs w:val="20"/>
                      </w:rPr>
                      <w:t>DL PFL</w:t>
                    </w:r>
                  </w:ins>
                </w:p>
                <w:p w14:paraId="1D560648" w14:textId="77777777" w:rsidR="00B805B1" w:rsidRPr="00DA3692" w:rsidRDefault="00B805B1" w:rsidP="00B805B1">
                  <w:pPr>
                    <w:pStyle w:val="3GPPAgreements"/>
                    <w:numPr>
                      <w:ilvl w:val="2"/>
                      <w:numId w:val="33"/>
                    </w:numPr>
                    <w:spacing w:after="0"/>
                    <w:rPr>
                      <w:sz w:val="20"/>
                      <w:szCs w:val="20"/>
                      <w:lang w:eastAsia="zh-CN"/>
                    </w:rPr>
                  </w:pPr>
                  <w:r w:rsidRPr="00DA3692">
                    <w:rPr>
                      <w:sz w:val="20"/>
                      <w:szCs w:val="20"/>
                      <w:lang w:eastAsia="zh-CN"/>
                    </w:rPr>
                    <w:t xml:space="preserve">FFS: For PRS bandwidth aggregation, an </w:t>
                  </w:r>
                  <w:ins w:id="96" w:author="CATT - Ren Da" w:date="2023-10-12T09:02:00Z">
                    <w:r w:rsidRPr="00DA3692">
                      <w:rPr>
                        <w:iCs/>
                        <w:sz w:val="20"/>
                        <w:szCs w:val="20"/>
                      </w:rPr>
                      <w:t xml:space="preserve">indicated </w:t>
                    </w:r>
                  </w:ins>
                  <w:ins w:id="97"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083BBC58" w14:textId="77777777" w:rsidR="00B805B1" w:rsidRPr="00DA3692" w:rsidRDefault="00B805B1" w:rsidP="00B805B1">
                  <w:pPr>
                    <w:pStyle w:val="3GPPAgreements"/>
                    <w:numPr>
                      <w:ilvl w:val="1"/>
                      <w:numId w:val="33"/>
                    </w:numPr>
                    <w:spacing w:after="0"/>
                    <w:rPr>
                      <w:ins w:id="98" w:author="CATT - Ren Da" w:date="2023-10-12T06:24:00Z"/>
                      <w:sz w:val="20"/>
                      <w:szCs w:val="20"/>
                      <w:lang w:eastAsia="zh-CN"/>
                    </w:rPr>
                  </w:pPr>
                  <w:ins w:id="99" w:author="CATT - Ren Da" w:date="2023-10-12T09:04:00Z">
                    <w:r w:rsidRPr="00DA3692">
                      <w:rPr>
                        <w:sz w:val="20"/>
                        <w:szCs w:val="20"/>
                        <w:lang w:eastAsia="zh-CN"/>
                      </w:rPr>
                      <w:lastRenderedPageBreak/>
                      <w:t xml:space="preserve">The number of the </w:t>
                    </w:r>
                    <w:r w:rsidRPr="00DA3692">
                      <w:rPr>
                        <w:iCs/>
                        <w:sz w:val="20"/>
                        <w:szCs w:val="20"/>
                      </w:rPr>
                      <w:t>indicated DL PRS resource set(s) for all TRPs should be the same</w:t>
                    </w:r>
                  </w:ins>
                </w:p>
                <w:p w14:paraId="76B53AAE" w14:textId="77777777" w:rsidR="00B805B1" w:rsidRPr="00DA3692" w:rsidRDefault="00B805B1" w:rsidP="00B805B1">
                  <w:pPr>
                    <w:pStyle w:val="3GPPAgreements"/>
                    <w:numPr>
                      <w:ilvl w:val="0"/>
                      <w:numId w:val="33"/>
                    </w:numPr>
                    <w:spacing w:after="0"/>
                    <w:rPr>
                      <w:ins w:id="100" w:author="CATT - Ren Da" w:date="2023-10-12T08:55:00Z"/>
                      <w:sz w:val="20"/>
                      <w:szCs w:val="20"/>
                      <w:lang w:eastAsia="zh-CN"/>
                    </w:rPr>
                  </w:pPr>
                  <w:ins w:id="101" w:author="CATT - Ren Da" w:date="2023-10-12T08:58:00Z">
                    <w:r w:rsidRPr="00DA3692">
                      <w:rPr>
                        <w:sz w:val="20"/>
                        <w:szCs w:val="20"/>
                        <w:lang w:eastAsia="zh-CN"/>
                      </w:rPr>
                      <w:t xml:space="preserve">Note: Different </w:t>
                    </w:r>
                  </w:ins>
                  <w:ins w:id="102" w:author="CATT - Ren Da" w:date="2023-10-12T08:55:00Z">
                    <w:r w:rsidRPr="00DA3692">
                      <w:rPr>
                        <w:sz w:val="20"/>
                        <w:szCs w:val="20"/>
                        <w:lang w:eastAsia="zh-CN"/>
                      </w:rPr>
                      <w:t>PRS res</w:t>
                    </w:r>
                  </w:ins>
                  <w:ins w:id="103" w:author="CATT - Ren Da" w:date="2023-10-12T08:56:00Z">
                    <w:r w:rsidRPr="00DA3692">
                      <w:rPr>
                        <w:sz w:val="20"/>
                        <w:szCs w:val="20"/>
                        <w:lang w:eastAsia="zh-CN"/>
                      </w:rPr>
                      <w:t>ource sets</w:t>
                    </w:r>
                  </w:ins>
                  <w:ins w:id="104" w:author="CATT - Ren Da" w:date="2023-10-12T09:01:00Z">
                    <w:r w:rsidRPr="00DA3692">
                      <w:rPr>
                        <w:sz w:val="20"/>
                        <w:szCs w:val="20"/>
                        <w:lang w:eastAsia="zh-CN"/>
                      </w:rPr>
                      <w:t xml:space="preserve"> and/or </w:t>
                    </w:r>
                  </w:ins>
                  <w:ins w:id="105" w:author="CATT - Ren Da" w:date="2023-10-12T09:00:00Z">
                    <w:r w:rsidRPr="00DA3692">
                      <w:rPr>
                        <w:sz w:val="20"/>
                        <w:szCs w:val="20"/>
                        <w:lang w:eastAsia="zh-CN"/>
                      </w:rPr>
                      <w:t>PFLs</w:t>
                    </w:r>
                  </w:ins>
                  <w:ins w:id="106" w:author="CATT - Ren Da" w:date="2023-10-12T09:01:00Z">
                    <w:r w:rsidRPr="00DA3692">
                      <w:rPr>
                        <w:sz w:val="20"/>
                        <w:szCs w:val="20"/>
                        <w:lang w:eastAsia="zh-CN"/>
                      </w:rPr>
                      <w:t xml:space="preserve"> </w:t>
                    </w:r>
                  </w:ins>
                  <w:ins w:id="107" w:author="CATT - Ren Da" w:date="2023-10-12T08:56:00Z">
                    <w:r w:rsidRPr="00DA3692">
                      <w:rPr>
                        <w:sz w:val="20"/>
                        <w:szCs w:val="20"/>
                        <w:lang w:eastAsia="zh-CN"/>
                      </w:rPr>
                      <w:t xml:space="preserve">can be </w:t>
                    </w:r>
                  </w:ins>
                  <w:ins w:id="108" w:author="CATT - Ren Da" w:date="2023-10-12T09:00:00Z">
                    <w:r w:rsidRPr="00DA3692">
                      <w:rPr>
                        <w:sz w:val="20"/>
                        <w:szCs w:val="20"/>
                        <w:lang w:eastAsia="zh-CN"/>
                      </w:rPr>
                      <w:t xml:space="preserve">associated with </w:t>
                    </w:r>
                  </w:ins>
                  <w:ins w:id="109" w:author="CATT - Ren Da" w:date="2023-10-12T08:56:00Z">
                    <w:r w:rsidRPr="00DA3692">
                      <w:rPr>
                        <w:sz w:val="20"/>
                        <w:szCs w:val="20"/>
                        <w:lang w:eastAsia="zh-CN"/>
                      </w:rPr>
                      <w:t>different time windows</w:t>
                    </w:r>
                  </w:ins>
                </w:p>
                <w:p w14:paraId="219926B0" w14:textId="77777777" w:rsidR="00B805B1" w:rsidRDefault="00B805B1" w:rsidP="00B805B1">
                  <w:pPr>
                    <w:pStyle w:val="3GPPAgreements"/>
                    <w:numPr>
                      <w:ilvl w:val="0"/>
                      <w:numId w:val="33"/>
                    </w:numPr>
                    <w:spacing w:after="0"/>
                    <w:rPr>
                      <w:lang w:eastAsia="zh-CN"/>
                    </w:rPr>
                  </w:pPr>
                  <w:ins w:id="110" w:author="CATT - Ren Da" w:date="2023-10-12T08:51:00Z">
                    <w:r w:rsidRPr="00DA3692">
                      <w:rPr>
                        <w:sz w:val="20"/>
                        <w:szCs w:val="20"/>
                        <w:lang w:eastAsia="zh-CN"/>
                      </w:rPr>
                      <w:t>Note:</w:t>
                    </w:r>
                  </w:ins>
                  <w:ins w:id="111" w:author="CATT - Ren Da" w:date="2023-10-12T08:52:00Z">
                    <w:r w:rsidRPr="00DA3692">
                      <w:rPr>
                        <w:sz w:val="20"/>
                        <w:szCs w:val="20"/>
                        <w:lang w:eastAsia="zh-CN"/>
                      </w:rPr>
                      <w:t xml:space="preserve"> the </w:t>
                    </w:r>
                  </w:ins>
                  <w:ins w:id="112" w:author="CATT - Ren Da" w:date="2023-10-12T09:06:00Z">
                    <w:r w:rsidRPr="00DA3692">
                      <w:rPr>
                        <w:sz w:val="20"/>
                        <w:szCs w:val="20"/>
                        <w:lang w:eastAsia="zh-CN"/>
                      </w:rPr>
                      <w:t>signaling</w:t>
                    </w:r>
                  </w:ins>
                  <w:ins w:id="113" w:author="CATT - Ren Da" w:date="2023-10-12T08:52:00Z">
                    <w:r w:rsidRPr="00DA3692">
                      <w:rPr>
                        <w:sz w:val="20"/>
                        <w:szCs w:val="20"/>
                        <w:lang w:eastAsia="zh-CN"/>
                      </w:rPr>
                      <w:t xml:space="preserve"> design</w:t>
                    </w:r>
                  </w:ins>
                  <w:ins w:id="114" w:author="CATT - Ren Da" w:date="2023-10-12T08:54:00Z">
                    <w:r w:rsidRPr="00DA3692">
                      <w:rPr>
                        <w:sz w:val="20"/>
                        <w:szCs w:val="20"/>
                        <w:lang w:eastAsia="zh-CN"/>
                      </w:rPr>
                      <w:t xml:space="preserve"> for the indication of the </w:t>
                    </w:r>
                    <w:r w:rsidRPr="00DA3692">
                      <w:rPr>
                        <w:iCs/>
                        <w:sz w:val="20"/>
                        <w:szCs w:val="20"/>
                      </w:rPr>
                      <w:t>DL PRS resource set</w:t>
                    </w:r>
                  </w:ins>
                  <w:ins w:id="115" w:author="CATT - Ren Da" w:date="2023-10-12T08:55:00Z">
                    <w:r w:rsidRPr="00DA3692">
                      <w:rPr>
                        <w:iCs/>
                        <w:sz w:val="20"/>
                        <w:szCs w:val="20"/>
                      </w:rPr>
                      <w:t>s in the time windows</w:t>
                    </w:r>
                  </w:ins>
                  <w:r w:rsidRPr="00DA3692">
                    <w:rPr>
                      <w:iCs/>
                      <w:sz w:val="20"/>
                      <w:szCs w:val="20"/>
                    </w:rPr>
                    <w:t xml:space="preserve"> </w:t>
                  </w:r>
                  <w:ins w:id="116" w:author="CATT - Ren Da" w:date="2023-10-12T08:52:00Z">
                    <w:r w:rsidRPr="00DA3692">
                      <w:rPr>
                        <w:sz w:val="20"/>
                        <w:szCs w:val="20"/>
                        <w:lang w:eastAsia="zh-CN"/>
                      </w:rPr>
                      <w:t>is up to RAN2/RAN3</w:t>
                    </w:r>
                  </w:ins>
                  <w:ins w:id="117" w:author="CATT - Ren Da" w:date="2023-10-12T08:55:00Z">
                    <w:r w:rsidRPr="00DA3692">
                      <w:rPr>
                        <w:iCs/>
                        <w:sz w:val="20"/>
                        <w:szCs w:val="20"/>
                      </w:rPr>
                      <w:t>.</w:t>
                    </w:r>
                  </w:ins>
                </w:p>
              </w:tc>
            </w:tr>
          </w:tbl>
          <w:p w14:paraId="512A5D88" w14:textId="77777777" w:rsidR="00B805B1" w:rsidRDefault="00B805B1" w:rsidP="00B805B1">
            <w:pPr>
              <w:tabs>
                <w:tab w:val="center" w:pos="4153"/>
                <w:tab w:val="right" w:pos="8306"/>
              </w:tabs>
              <w:spacing w:after="120"/>
              <w:rPr>
                <w:rFonts w:ascii="Arial" w:eastAsia="Yu Mincho" w:hAnsi="Arial" w:cs="Arial"/>
                <w:b/>
                <w:bCs/>
              </w:rPr>
            </w:pPr>
          </w:p>
        </w:tc>
      </w:tr>
    </w:tbl>
    <w:p w14:paraId="2C4EF7E4" w14:textId="77777777" w:rsidR="00B805B1" w:rsidRPr="00CC038F" w:rsidRDefault="00B805B1" w:rsidP="00B805B1">
      <w:pPr>
        <w:tabs>
          <w:tab w:val="center" w:pos="4153"/>
          <w:tab w:val="right" w:pos="8306"/>
        </w:tabs>
        <w:spacing w:after="120"/>
        <w:ind w:left="1440"/>
        <w:rPr>
          <w:rFonts w:ascii="Arial" w:eastAsia="Yu Mincho" w:hAnsi="Arial" w:cs="Arial"/>
          <w:b/>
          <w:bCs/>
        </w:rPr>
      </w:pPr>
    </w:p>
    <w:p w14:paraId="6F424589" w14:textId="77777777" w:rsidR="00CC038F" w:rsidRPr="00A412ED" w:rsidRDefault="00CC038F" w:rsidP="00CC038F">
      <w:pPr>
        <w:numPr>
          <w:ilvl w:val="0"/>
          <w:numId w:val="32"/>
        </w:numPr>
        <w:tabs>
          <w:tab w:val="center" w:pos="4153"/>
          <w:tab w:val="right" w:pos="8306"/>
        </w:tabs>
        <w:spacing w:after="120"/>
        <w:rPr>
          <w:rFonts w:ascii="Arial" w:eastAsia="Yu Mincho" w:hAnsi="Arial" w:cs="Arial"/>
          <w:b/>
          <w:bCs/>
        </w:rPr>
      </w:pPr>
      <w:r w:rsidRPr="00A412ED">
        <w:rPr>
          <w:rFonts w:ascii="Arial" w:eastAsia="DengXian" w:hAnsi="Arial" w:cs="Arial"/>
          <w:b/>
          <w:bCs/>
          <w:lang w:eastAsia="zh-CN"/>
        </w:rPr>
        <w:t xml:space="preserve">For </w:t>
      </w:r>
      <w:r w:rsidRPr="00A412ED">
        <w:rPr>
          <w:rFonts w:ascii="Arial" w:eastAsia="Yu Mincho" w:hAnsi="Arial" w:cs="Arial"/>
          <w:b/>
          <w:bCs/>
        </w:rPr>
        <w:t>simultaneous</w:t>
      </w:r>
      <w:r w:rsidRPr="00A412ED">
        <w:rPr>
          <w:rFonts w:ascii="Arial" w:eastAsia="DengXian" w:hAnsi="Arial" w:cs="Arial"/>
          <w:b/>
          <w:bCs/>
          <w:lang w:eastAsia="zh-CN"/>
        </w:rPr>
        <w:t xml:space="preserve"> transmission of UL SRS from a target UE and a PRU, is there a need for gNB to indicate the time window(s) directly to UE?</w:t>
      </w:r>
    </w:p>
    <w:p w14:paraId="18E5729B" w14:textId="103AB80E" w:rsidR="00775489" w:rsidRPr="00CC038F"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2D4E6A">
        <w:rPr>
          <w:rFonts w:ascii="Arial" w:eastAsia="Yu Mincho" w:hAnsi="Arial" w:cs="Arial"/>
        </w:rPr>
        <w:t xml:space="preserve">No, </w:t>
      </w:r>
      <w:r w:rsidR="003B79AF">
        <w:rPr>
          <w:rFonts w:ascii="Arial" w:eastAsia="Yu Mincho" w:hAnsi="Arial" w:cs="Arial"/>
        </w:rPr>
        <w:t>it is not necessary</w:t>
      </w:r>
      <w:r w:rsidR="002D4E6A">
        <w:rPr>
          <w:rFonts w:ascii="Arial" w:eastAsia="Yu Mincho" w:hAnsi="Arial" w:cs="Arial"/>
        </w:rPr>
        <w:t xml:space="preserve"> </w:t>
      </w:r>
      <w:r w:rsidR="003B79AF">
        <w:rPr>
          <w:rFonts w:ascii="Arial" w:eastAsia="Yu Mincho" w:hAnsi="Arial" w:cs="Arial"/>
        </w:rPr>
        <w:t>for gNB to indicate the time window(s) directly to a UE.</w:t>
      </w:r>
    </w:p>
    <w:p w14:paraId="5C72802B" w14:textId="77777777" w:rsidR="00CC038F" w:rsidRPr="008B1E9D" w:rsidRDefault="00CC038F" w:rsidP="00CC038F">
      <w:pPr>
        <w:numPr>
          <w:ilvl w:val="0"/>
          <w:numId w:val="32"/>
        </w:numPr>
        <w:tabs>
          <w:tab w:val="center" w:pos="4153"/>
          <w:tab w:val="right" w:pos="8306"/>
        </w:tabs>
        <w:spacing w:after="120"/>
        <w:rPr>
          <w:rFonts w:ascii="Arial" w:eastAsia="Yu Mincho" w:hAnsi="Arial" w:cs="Arial"/>
          <w:b/>
          <w:bCs/>
        </w:rPr>
      </w:pPr>
      <w:r w:rsidRPr="008B1E9D">
        <w:rPr>
          <w:rFonts w:ascii="Arial" w:eastAsia="Yu Mincho" w:hAnsi="Arial" w:cs="Arial"/>
          <w:b/>
          <w:bCs/>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30698363" w14:textId="77777777" w:rsidR="00E5502F" w:rsidRPr="00E5502F"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5E7C57">
        <w:rPr>
          <w:rFonts w:ascii="Arial" w:eastAsia="Yu Mincho" w:hAnsi="Arial" w:cs="Arial"/>
        </w:rPr>
        <w:t>While it may not be</w:t>
      </w:r>
      <w:r w:rsidR="004669E4">
        <w:rPr>
          <w:rFonts w:ascii="Arial" w:eastAsia="Yu Mincho" w:hAnsi="Arial" w:cs="Arial"/>
        </w:rPr>
        <w:t xml:space="preserve"> strictly</w:t>
      </w:r>
      <w:r w:rsidR="00A05BB4">
        <w:rPr>
          <w:rFonts w:ascii="Arial" w:eastAsia="Yu Mincho" w:hAnsi="Arial" w:cs="Arial"/>
        </w:rPr>
        <w:t xml:space="preserve"> necessary for the LMF to forward the </w:t>
      </w:r>
      <w:r w:rsidR="004669E4">
        <w:rPr>
          <w:rFonts w:ascii="Arial" w:eastAsia="Yu Mincho" w:hAnsi="Arial" w:cs="Arial"/>
        </w:rPr>
        <w:t xml:space="preserve">legacy measurements associated with the carrier phase measurements, </w:t>
      </w:r>
      <w:r w:rsidR="00AF7964">
        <w:rPr>
          <w:rFonts w:ascii="Arial" w:eastAsia="Yu Mincho" w:hAnsi="Arial" w:cs="Arial"/>
        </w:rPr>
        <w:t xml:space="preserve">such information may be optionally provided to the target UE as part of </w:t>
      </w:r>
      <w:r w:rsidR="005C7E85">
        <w:rPr>
          <w:rFonts w:ascii="Arial" w:eastAsia="Yu Mincho" w:hAnsi="Arial" w:cs="Arial"/>
        </w:rPr>
        <w:t xml:space="preserve">positioning assistance data for UE-based positioning. </w:t>
      </w:r>
    </w:p>
    <w:p w14:paraId="478BAC90" w14:textId="77777777" w:rsidR="00D42E22" w:rsidRPr="00D42E22" w:rsidRDefault="005C7E85" w:rsidP="00775489">
      <w:pPr>
        <w:numPr>
          <w:ilvl w:val="1"/>
          <w:numId w:val="32"/>
        </w:numPr>
        <w:tabs>
          <w:tab w:val="center" w:pos="4153"/>
          <w:tab w:val="right" w:pos="8306"/>
        </w:tabs>
        <w:spacing w:after="120"/>
        <w:rPr>
          <w:rFonts w:ascii="Arial" w:eastAsia="Yu Mincho" w:hAnsi="Arial" w:cs="Arial"/>
          <w:b/>
          <w:bCs/>
        </w:rPr>
      </w:pPr>
      <w:r>
        <w:rPr>
          <w:rFonts w:ascii="Arial" w:eastAsia="Yu Mincho" w:hAnsi="Arial" w:cs="Arial"/>
        </w:rPr>
        <w:t>The assistance data</w:t>
      </w:r>
      <w:r w:rsidR="00F603AE">
        <w:rPr>
          <w:rFonts w:ascii="Arial" w:eastAsia="Yu Mincho" w:hAnsi="Arial" w:cs="Arial"/>
        </w:rPr>
        <w:t xml:space="preserve"> </w:t>
      </w:r>
      <w:r w:rsidR="00D6463B">
        <w:rPr>
          <w:rFonts w:ascii="Arial" w:eastAsia="Yu Mincho" w:hAnsi="Arial" w:cs="Arial"/>
        </w:rPr>
        <w:t xml:space="preserve">could be provisioned periodically </w:t>
      </w:r>
      <w:r w:rsidR="00483F3C">
        <w:rPr>
          <w:rFonts w:ascii="Arial" w:eastAsia="Yu Mincho" w:hAnsi="Arial" w:cs="Arial"/>
        </w:rPr>
        <w:t xml:space="preserve">but </w:t>
      </w:r>
      <w:r w:rsidR="00F603AE">
        <w:rPr>
          <w:rFonts w:ascii="Arial" w:eastAsia="Yu Mincho" w:hAnsi="Arial" w:cs="Arial"/>
        </w:rPr>
        <w:t xml:space="preserve">should be provided at least </w:t>
      </w:r>
      <w:r w:rsidR="00A44F79">
        <w:rPr>
          <w:rFonts w:ascii="Arial" w:eastAsia="Yu Mincho" w:hAnsi="Arial" w:cs="Arial"/>
        </w:rPr>
        <w:t xml:space="preserve">corresponding to each </w:t>
      </w:r>
      <w:r w:rsidR="00D6463B">
        <w:rPr>
          <w:rFonts w:ascii="Arial" w:eastAsia="Yu Mincho" w:hAnsi="Arial" w:cs="Arial"/>
        </w:rPr>
        <w:t xml:space="preserve">attempt for a </w:t>
      </w:r>
      <w:r w:rsidR="00A44F79">
        <w:rPr>
          <w:rFonts w:ascii="Arial" w:eastAsia="Yu Mincho" w:hAnsi="Arial" w:cs="Arial"/>
        </w:rPr>
        <w:t>positioning fix</w:t>
      </w:r>
      <w:r w:rsidR="00D6463B">
        <w:rPr>
          <w:rFonts w:ascii="Arial" w:eastAsia="Yu Mincho" w:hAnsi="Arial" w:cs="Arial"/>
        </w:rPr>
        <w:t>.</w:t>
      </w:r>
      <w:r w:rsidR="00483F3C">
        <w:rPr>
          <w:rFonts w:ascii="Arial" w:eastAsia="Yu Mincho" w:hAnsi="Arial" w:cs="Arial"/>
        </w:rPr>
        <w:t xml:space="preserve"> </w:t>
      </w:r>
    </w:p>
    <w:p w14:paraId="10EC03D5" w14:textId="10B33F2F" w:rsidR="00775489" w:rsidRPr="00CC038F" w:rsidRDefault="00483F3C" w:rsidP="00775489">
      <w:pPr>
        <w:numPr>
          <w:ilvl w:val="1"/>
          <w:numId w:val="32"/>
        </w:numPr>
        <w:tabs>
          <w:tab w:val="center" w:pos="4153"/>
          <w:tab w:val="right" w:pos="8306"/>
        </w:tabs>
        <w:spacing w:after="120"/>
        <w:rPr>
          <w:rFonts w:ascii="Arial" w:eastAsia="Yu Mincho" w:hAnsi="Arial" w:cs="Arial"/>
          <w:b/>
          <w:bCs/>
        </w:rPr>
      </w:pPr>
      <w:r>
        <w:rPr>
          <w:rFonts w:ascii="Arial" w:eastAsia="Yu Mincho" w:hAnsi="Arial" w:cs="Arial"/>
        </w:rPr>
        <w:t>A UE may send a request to the LMF to initiate the periodic provisioning of assistance data.</w:t>
      </w:r>
      <w:r w:rsidR="00D6463B">
        <w:rPr>
          <w:rFonts w:ascii="Arial" w:eastAsia="Yu Mincho" w:hAnsi="Arial" w:cs="Arial"/>
        </w:rPr>
        <w:t xml:space="preserve"> </w:t>
      </w:r>
    </w:p>
    <w:p w14:paraId="2FABE4F0" w14:textId="77777777" w:rsidR="00CC038F" w:rsidRPr="008B1E9D" w:rsidRDefault="00CC038F" w:rsidP="00CC038F">
      <w:pPr>
        <w:numPr>
          <w:ilvl w:val="0"/>
          <w:numId w:val="32"/>
        </w:numPr>
        <w:tabs>
          <w:tab w:val="center" w:pos="4153"/>
          <w:tab w:val="right" w:pos="8306"/>
        </w:tabs>
        <w:spacing w:after="120"/>
        <w:rPr>
          <w:rFonts w:ascii="Arial" w:eastAsia="Yu Mincho" w:hAnsi="Arial" w:cs="Arial"/>
          <w:b/>
          <w:bCs/>
        </w:rPr>
      </w:pPr>
      <w:r w:rsidRPr="008B1E9D">
        <w:rPr>
          <w:rFonts w:ascii="Arial" w:eastAsia="Yu Mincho" w:hAnsi="Arial" w:cs="Arial"/>
          <w:b/>
          <w:bCs/>
        </w:rPr>
        <w:t>Are carrier phase measurements reported by UE for additional paths also or only for the first path of the associated legacy timing measurement?</w:t>
      </w:r>
    </w:p>
    <w:p w14:paraId="495BCA03" w14:textId="5AF1EC2C" w:rsidR="00775489" w:rsidRPr="00CC038F"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541A6B">
        <w:rPr>
          <w:rFonts w:ascii="Arial" w:eastAsia="Yu Mincho" w:hAnsi="Arial" w:cs="Arial"/>
        </w:rPr>
        <w:t>Carrier phase measurements are only reported for the first path of the associated legacy timing measurement</w:t>
      </w:r>
      <w:r w:rsidR="00C928F4">
        <w:rPr>
          <w:rFonts w:ascii="Arial" w:eastAsia="Yu Mincho" w:hAnsi="Arial" w:cs="Arial"/>
        </w:rPr>
        <w:t>.</w:t>
      </w:r>
    </w:p>
    <w:p w14:paraId="707A9391" w14:textId="77777777" w:rsidR="00CC038F" w:rsidRPr="00CC038F" w:rsidRDefault="00CC038F" w:rsidP="00CC038F">
      <w:pPr>
        <w:tabs>
          <w:tab w:val="center" w:pos="4153"/>
          <w:tab w:val="right" w:pos="8306"/>
        </w:tabs>
        <w:spacing w:after="120"/>
        <w:rPr>
          <w:rFonts w:ascii="Arial" w:eastAsia="Yu Mincho" w:hAnsi="Arial" w:cs="Arial"/>
        </w:rPr>
      </w:pPr>
    </w:p>
    <w:p w14:paraId="297C0D59" w14:textId="77777777" w:rsidR="00CC038F" w:rsidRPr="00CC038F" w:rsidRDefault="00CC038F" w:rsidP="00CC038F">
      <w:pPr>
        <w:tabs>
          <w:tab w:val="center" w:pos="4153"/>
          <w:tab w:val="right" w:pos="8306"/>
        </w:tabs>
        <w:spacing w:after="120"/>
        <w:rPr>
          <w:rFonts w:ascii="Arial" w:eastAsia="Yu Mincho" w:hAnsi="Arial" w:cs="Arial"/>
        </w:rPr>
      </w:pPr>
      <w:r w:rsidRPr="00CC038F">
        <w:rPr>
          <w:rFonts w:ascii="Arial" w:eastAsia="Yu Mincho" w:hAnsi="Arial" w:cs="Arial"/>
          <w:b/>
          <w:bCs/>
        </w:rPr>
        <w:t>Bandwidth aggregation for positioning</w:t>
      </w:r>
      <w:r w:rsidRPr="00CC038F">
        <w:rPr>
          <w:rFonts w:ascii="Arial" w:eastAsia="Yu Mincho" w:hAnsi="Arial" w:cs="Arial"/>
        </w:rPr>
        <w:t>:</w:t>
      </w:r>
    </w:p>
    <w:p w14:paraId="1718E9EC" w14:textId="77777777" w:rsidR="00CC038F" w:rsidRPr="008B1E9D" w:rsidRDefault="00CC038F" w:rsidP="00CC038F">
      <w:pPr>
        <w:numPr>
          <w:ilvl w:val="0"/>
          <w:numId w:val="32"/>
        </w:numPr>
        <w:tabs>
          <w:tab w:val="center" w:pos="4153"/>
          <w:tab w:val="right" w:pos="8306"/>
        </w:tabs>
        <w:spacing w:after="120"/>
        <w:rPr>
          <w:rFonts w:ascii="Arial" w:eastAsia="Yu Mincho" w:hAnsi="Arial" w:cs="Arial"/>
          <w:b/>
          <w:bCs/>
        </w:rPr>
      </w:pPr>
      <w:r w:rsidRPr="008B1E9D">
        <w:rPr>
          <w:rFonts w:ascii="Arial" w:eastAsia="Yu Mincho" w:hAnsi="Arial" w:cs="Arial"/>
          <w:b/>
          <w:bCs/>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69664CFE" w14:textId="629CF5A3" w:rsidR="00605043" w:rsidRPr="00605043"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263E57">
        <w:rPr>
          <w:rFonts w:ascii="Arial" w:eastAsia="Yu Mincho" w:hAnsi="Arial" w:cs="Arial"/>
        </w:rPr>
        <w:t>Support of up</w:t>
      </w:r>
      <w:r w:rsidR="003C1EE5">
        <w:rPr>
          <w:rFonts w:ascii="Arial" w:eastAsia="Yu Mincho" w:hAnsi="Arial" w:cs="Arial"/>
        </w:rPr>
        <w:t xml:space="preserve"> to two </w:t>
      </w:r>
      <w:r w:rsidR="00263E57">
        <w:rPr>
          <w:rFonts w:ascii="Arial" w:eastAsia="Yu Mincho" w:hAnsi="Arial" w:cs="Arial"/>
        </w:rPr>
        <w:t xml:space="preserve">PFL combinations </w:t>
      </w:r>
      <w:r w:rsidR="0076293C">
        <w:rPr>
          <w:rFonts w:ascii="Arial" w:eastAsia="Yu Mincho" w:hAnsi="Arial" w:cs="Arial"/>
        </w:rPr>
        <w:t xml:space="preserve">has </w:t>
      </w:r>
      <w:r w:rsidR="00AC7235">
        <w:rPr>
          <w:rFonts w:ascii="Arial" w:eastAsia="Yu Mincho" w:hAnsi="Arial" w:cs="Arial"/>
        </w:rPr>
        <w:t xml:space="preserve">been agreed by RAN1. The same PFL(s) may be configured </w:t>
      </w:r>
      <w:r w:rsidR="002F6907">
        <w:rPr>
          <w:rFonts w:ascii="Arial" w:eastAsia="Yu Mincho" w:hAnsi="Arial" w:cs="Arial"/>
        </w:rPr>
        <w:t>in different combinations of linked PFLs</w:t>
      </w:r>
      <w:r w:rsidR="00605043">
        <w:rPr>
          <w:rFonts w:ascii="Arial" w:eastAsia="Yu Mincho" w:hAnsi="Arial" w:cs="Arial"/>
        </w:rPr>
        <w:t>. Related RAN1 agreement:</w:t>
      </w:r>
    </w:p>
    <w:tbl>
      <w:tblPr>
        <w:tblStyle w:val="TableGrid"/>
        <w:tblW w:w="0" w:type="auto"/>
        <w:tblInd w:w="1440" w:type="dxa"/>
        <w:tblLook w:val="04A0" w:firstRow="1" w:lastRow="0" w:firstColumn="1" w:lastColumn="0" w:noHBand="0" w:noVBand="1"/>
      </w:tblPr>
      <w:tblGrid>
        <w:gridCol w:w="8720"/>
      </w:tblGrid>
      <w:tr w:rsidR="00605043" w14:paraId="1A908D40" w14:textId="77777777" w:rsidTr="00605043">
        <w:tc>
          <w:tcPr>
            <w:tcW w:w="10160" w:type="dxa"/>
          </w:tcPr>
          <w:p w14:paraId="7F77987A" w14:textId="77777777" w:rsidR="00315257" w:rsidRPr="00315257" w:rsidRDefault="00315257" w:rsidP="00315257">
            <w:pPr>
              <w:spacing w:after="0"/>
              <w:rPr>
                <w:rFonts w:ascii="Times" w:eastAsia="Batang" w:hAnsi="Times"/>
                <w:szCs w:val="24"/>
                <w:lang w:eastAsia="x-none"/>
              </w:rPr>
            </w:pPr>
            <w:r w:rsidRPr="00315257">
              <w:rPr>
                <w:rFonts w:ascii="Times" w:eastAsia="Batang" w:hAnsi="Times"/>
                <w:szCs w:val="24"/>
                <w:highlight w:val="green"/>
                <w:lang w:eastAsia="x-none"/>
              </w:rPr>
              <w:t>Agreement</w:t>
            </w:r>
          </w:p>
          <w:p w14:paraId="2A217DE7" w14:textId="77777777" w:rsidR="00315257" w:rsidRPr="00315257" w:rsidRDefault="00315257" w:rsidP="00315257">
            <w:pPr>
              <w:spacing w:after="0"/>
              <w:rPr>
                <w:rFonts w:ascii="Times" w:eastAsia="Batang" w:hAnsi="Times"/>
                <w:szCs w:val="24"/>
                <w:lang w:eastAsia="x-none"/>
              </w:rPr>
            </w:pPr>
            <w:r w:rsidRPr="00315257">
              <w:rPr>
                <w:rFonts w:ascii="Times" w:eastAsia="Batang" w:hAnsi="Times"/>
                <w:szCs w:val="24"/>
                <w:lang w:eastAsia="x-none"/>
              </w:rPr>
              <w:lastRenderedPageBreak/>
              <w:t xml:space="preserve">Configuring up to two PFL combinations is supported (e.g. PFL1 aggregated with PFL2 and PFL3 aggregated with PFL4). </w:t>
            </w:r>
          </w:p>
          <w:p w14:paraId="61E7CAE0" w14:textId="77777777" w:rsidR="00315257" w:rsidRPr="00315257" w:rsidRDefault="00315257" w:rsidP="00315257">
            <w:pPr>
              <w:numPr>
                <w:ilvl w:val="0"/>
                <w:numId w:val="37"/>
              </w:numPr>
              <w:spacing w:after="0"/>
              <w:rPr>
                <w:rFonts w:ascii="Times" w:eastAsia="Batang" w:hAnsi="Times"/>
                <w:szCs w:val="24"/>
                <w:lang w:eastAsia="x-none"/>
              </w:rPr>
            </w:pPr>
            <w:r w:rsidRPr="00315257">
              <w:rPr>
                <w:rFonts w:ascii="Times" w:eastAsia="Batang" w:hAnsi="Times"/>
                <w:szCs w:val="24"/>
                <w:lang w:eastAsia="x-none"/>
              </w:rPr>
              <w:t xml:space="preserve">Send an LS to RAN4 (CC to RAN2 and RAN3) to inform them with the above agreement and specify </w:t>
            </w:r>
            <w:proofErr w:type="spellStart"/>
            <w:r w:rsidRPr="00315257">
              <w:rPr>
                <w:rFonts w:ascii="Times" w:eastAsia="Batang" w:hAnsi="Times"/>
                <w:szCs w:val="24"/>
                <w:lang w:eastAsia="x-none"/>
              </w:rPr>
              <w:t>corre-sponding</w:t>
            </w:r>
            <w:proofErr w:type="spellEnd"/>
            <w:r w:rsidRPr="00315257">
              <w:rPr>
                <w:rFonts w:ascii="Times" w:eastAsia="Batang" w:hAnsi="Times"/>
                <w:szCs w:val="24"/>
                <w:lang w:eastAsia="x-none"/>
              </w:rPr>
              <w:t xml:space="preserve"> requirements.</w:t>
            </w:r>
          </w:p>
          <w:p w14:paraId="74206A07" w14:textId="0164CF5E" w:rsidR="00605043" w:rsidRPr="00315257" w:rsidRDefault="00315257" w:rsidP="00315257">
            <w:pPr>
              <w:numPr>
                <w:ilvl w:val="0"/>
                <w:numId w:val="37"/>
              </w:numPr>
              <w:spacing w:after="0"/>
              <w:rPr>
                <w:rFonts w:ascii="Times" w:eastAsia="Batang" w:hAnsi="Times"/>
                <w:szCs w:val="24"/>
                <w:lang w:eastAsia="x-none"/>
              </w:rPr>
            </w:pPr>
            <w:r w:rsidRPr="00315257">
              <w:rPr>
                <w:rFonts w:ascii="Times" w:eastAsia="Batang" w:hAnsi="Times"/>
                <w:szCs w:val="24"/>
                <w:lang w:eastAsia="x-none"/>
              </w:rPr>
              <w:t xml:space="preserve">Note: more than one </w:t>
            </w:r>
            <w:proofErr w:type="gramStart"/>
            <w:r w:rsidRPr="00315257">
              <w:rPr>
                <w:rFonts w:ascii="Times" w:eastAsia="Batang" w:hAnsi="Times"/>
                <w:szCs w:val="24"/>
                <w:lang w:eastAsia="x-none"/>
              </w:rPr>
              <w:t>combinations</w:t>
            </w:r>
            <w:proofErr w:type="gramEnd"/>
            <w:r w:rsidRPr="00315257">
              <w:rPr>
                <w:rFonts w:ascii="Times" w:eastAsia="Batang" w:hAnsi="Times"/>
                <w:szCs w:val="24"/>
                <w:lang w:eastAsia="x-none"/>
              </w:rPr>
              <w:t xml:space="preserve"> are measured in </w:t>
            </w:r>
            <w:proofErr w:type="spellStart"/>
            <w:r w:rsidRPr="00315257">
              <w:rPr>
                <w:rFonts w:ascii="Times" w:eastAsia="Batang" w:hAnsi="Times"/>
                <w:szCs w:val="24"/>
                <w:lang w:eastAsia="x-none"/>
              </w:rPr>
              <w:t>TDMed</w:t>
            </w:r>
            <w:proofErr w:type="spellEnd"/>
            <w:r w:rsidRPr="00315257">
              <w:rPr>
                <w:rFonts w:ascii="Times" w:eastAsia="Batang" w:hAnsi="Times"/>
                <w:szCs w:val="24"/>
                <w:lang w:eastAsia="x-none"/>
              </w:rPr>
              <w:t xml:space="preserve"> manner</w:t>
            </w:r>
          </w:p>
        </w:tc>
      </w:tr>
    </w:tbl>
    <w:p w14:paraId="6161A171" w14:textId="00020AD5" w:rsidR="00775489" w:rsidRPr="00CC038F" w:rsidRDefault="00605043" w:rsidP="00605043">
      <w:pPr>
        <w:tabs>
          <w:tab w:val="center" w:pos="4153"/>
          <w:tab w:val="right" w:pos="8306"/>
        </w:tabs>
        <w:spacing w:after="120"/>
        <w:ind w:left="1440"/>
        <w:rPr>
          <w:rFonts w:ascii="Arial" w:eastAsia="Yu Mincho" w:hAnsi="Arial" w:cs="Arial"/>
          <w:b/>
          <w:bCs/>
        </w:rPr>
      </w:pPr>
      <w:r>
        <w:rPr>
          <w:rFonts w:ascii="Arial" w:eastAsia="Yu Mincho" w:hAnsi="Arial" w:cs="Arial"/>
        </w:rPr>
        <w:lastRenderedPageBreak/>
        <w:t xml:space="preserve"> </w:t>
      </w:r>
    </w:p>
    <w:p w14:paraId="31D2CD5D" w14:textId="77777777" w:rsidR="00CC038F" w:rsidRPr="008B1E9D" w:rsidRDefault="00CC038F" w:rsidP="00CC038F">
      <w:pPr>
        <w:numPr>
          <w:ilvl w:val="0"/>
          <w:numId w:val="32"/>
        </w:numPr>
        <w:tabs>
          <w:tab w:val="center" w:pos="4153"/>
          <w:tab w:val="right" w:pos="8306"/>
        </w:tabs>
        <w:spacing w:after="120"/>
        <w:rPr>
          <w:rFonts w:ascii="Arial" w:eastAsia="Yu Mincho" w:hAnsi="Arial" w:cs="Arial"/>
          <w:b/>
          <w:bCs/>
        </w:rPr>
      </w:pPr>
      <w:r w:rsidRPr="008B1E9D">
        <w:rPr>
          <w:rFonts w:ascii="Arial" w:eastAsia="Yu Mincho" w:hAnsi="Arial" w:cs="Arial"/>
          <w:b/>
          <w:bCs/>
        </w:rPr>
        <w:t>Is UE Rx-Tx time difference measurement in RRC_IDLE supported using bandwidth aggregation?</w:t>
      </w:r>
    </w:p>
    <w:p w14:paraId="797B4969" w14:textId="1D3CFAAB" w:rsidR="00775489" w:rsidRPr="00CC038F"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315257">
        <w:rPr>
          <w:rFonts w:ascii="Arial" w:eastAsia="Yu Mincho" w:hAnsi="Arial" w:cs="Arial"/>
        </w:rPr>
        <w:t xml:space="preserve">No, UE Rx-Tx time difference measurement in RRC_IDLE is not supported </w:t>
      </w:r>
      <w:r w:rsidR="003266FF">
        <w:rPr>
          <w:rFonts w:ascii="Arial" w:eastAsia="Yu Mincho" w:hAnsi="Arial" w:cs="Arial"/>
        </w:rPr>
        <w:t>using bandwidth aggregation.</w:t>
      </w:r>
    </w:p>
    <w:p w14:paraId="7F1D3F53" w14:textId="77777777" w:rsidR="00CC038F" w:rsidRPr="008B1E9D" w:rsidRDefault="00CC038F" w:rsidP="00CC038F">
      <w:pPr>
        <w:numPr>
          <w:ilvl w:val="0"/>
          <w:numId w:val="32"/>
        </w:numPr>
        <w:spacing w:after="0"/>
        <w:contextualSpacing/>
        <w:rPr>
          <w:rFonts w:ascii="Arial" w:eastAsia="Yu Mincho" w:hAnsi="Arial" w:cs="Arial"/>
          <w:b/>
          <w:bCs/>
        </w:rPr>
      </w:pPr>
      <w:r w:rsidRPr="008B1E9D">
        <w:rPr>
          <w:rFonts w:ascii="Arial" w:eastAsia="Yu Mincho" w:hAnsi="Arial" w:cs="Arial"/>
          <w:b/>
          <w:bCs/>
        </w:rPr>
        <w:t xml:space="preserve">To enable PRS bandwidth aggregation between PRS in two or three different PFLs, the following condition which should be satisfied for the aggregated PRS resources from a TRP across the aggregated PFLs was marked as FFS in an earlier RAN1 </w:t>
      </w:r>
      <w:proofErr w:type="gramStart"/>
      <w:r w:rsidRPr="008B1E9D">
        <w:rPr>
          <w:rFonts w:ascii="Arial" w:eastAsia="Yu Mincho" w:hAnsi="Arial" w:cs="Arial"/>
          <w:b/>
          <w:bCs/>
        </w:rPr>
        <w:t>agreement</w:t>
      </w:r>
      <w:proofErr w:type="gramEnd"/>
      <w:r w:rsidRPr="008B1E9D">
        <w:rPr>
          <w:rFonts w:ascii="Arial" w:eastAsia="Yu Mincho" w:hAnsi="Arial" w:cs="Arial"/>
          <w:b/>
          <w:bCs/>
        </w:rPr>
        <w:t xml:space="preserve"> but the current status is unclear: “FFS: The same number of PRS resource sets and resources for a TRP”. Please clarify if this condition is to be satisfied or not.</w:t>
      </w:r>
    </w:p>
    <w:p w14:paraId="73F2EF2D" w14:textId="426ED4E1" w:rsidR="002343CC" w:rsidRPr="00CC038F" w:rsidRDefault="00282844" w:rsidP="002343CC">
      <w:pPr>
        <w:tabs>
          <w:tab w:val="center" w:pos="4153"/>
          <w:tab w:val="right" w:pos="8306"/>
        </w:tabs>
        <w:spacing w:after="120"/>
        <w:ind w:left="1440"/>
        <w:rPr>
          <w:rFonts w:ascii="Arial" w:eastAsia="Yu Mincho" w:hAnsi="Arial" w:cs="Arial"/>
          <w:b/>
          <w:bCs/>
        </w:rPr>
      </w:pPr>
      <w:r w:rsidRPr="00CC038F">
        <w:rPr>
          <w:rFonts w:ascii="Arial" w:eastAsia="Yu Mincho" w:hAnsi="Arial" w:cs="Arial"/>
          <w:b/>
          <w:bCs/>
        </w:rPr>
        <w:t xml:space="preserve">RAN1’s response: </w:t>
      </w:r>
      <w:r w:rsidR="00B94F56">
        <w:rPr>
          <w:rFonts w:ascii="Arial" w:eastAsia="Yu Mincho" w:hAnsi="Arial" w:cs="Arial"/>
        </w:rPr>
        <w:t>RAN1</w:t>
      </w:r>
      <w:r w:rsidR="00595F95">
        <w:rPr>
          <w:rFonts w:ascii="Arial" w:eastAsia="Yu Mincho" w:hAnsi="Arial" w:cs="Arial"/>
        </w:rPr>
        <w:t xml:space="preserve">has not agreed that </w:t>
      </w:r>
      <w:r w:rsidR="002722CF">
        <w:rPr>
          <w:rFonts w:ascii="Arial" w:eastAsia="Yu Mincho" w:hAnsi="Arial" w:cs="Arial"/>
        </w:rPr>
        <w:t>same number of PRS resource</w:t>
      </w:r>
      <w:r w:rsidR="00D41EB2">
        <w:rPr>
          <w:rFonts w:ascii="Arial" w:eastAsia="Yu Mincho" w:hAnsi="Arial" w:cs="Arial"/>
        </w:rPr>
        <w:t xml:space="preserve"> sets and/or </w:t>
      </w:r>
      <w:r w:rsidR="00BA0D6A">
        <w:rPr>
          <w:rFonts w:ascii="Arial" w:eastAsia="Yu Mincho" w:hAnsi="Arial" w:cs="Arial"/>
        </w:rPr>
        <w:t xml:space="preserve">resources per set </w:t>
      </w:r>
      <w:r w:rsidR="002343CC">
        <w:rPr>
          <w:rFonts w:ascii="Arial" w:eastAsia="Yu Mincho" w:hAnsi="Arial" w:cs="Arial"/>
        </w:rPr>
        <w:t xml:space="preserve">for a TRP is a necessary condition to enable PRS bandwidth aggregation. </w:t>
      </w:r>
    </w:p>
    <w:p w14:paraId="20134B7D" w14:textId="77777777" w:rsidR="00CC038F" w:rsidRPr="008B1E9D" w:rsidRDefault="00CC038F" w:rsidP="00CC038F">
      <w:pPr>
        <w:numPr>
          <w:ilvl w:val="0"/>
          <w:numId w:val="32"/>
        </w:numPr>
        <w:spacing w:after="0"/>
        <w:contextualSpacing/>
        <w:rPr>
          <w:rFonts w:ascii="Arial" w:eastAsia="Yu Mincho" w:hAnsi="Arial" w:cs="Arial"/>
          <w:b/>
          <w:bCs/>
        </w:rPr>
      </w:pPr>
      <w:r w:rsidRPr="008B1E9D">
        <w:rPr>
          <w:rFonts w:ascii="Arial" w:eastAsia="Yu Mincho" w:hAnsi="Arial" w:cs="Arial"/>
          <w:b/>
          <w:bCs/>
        </w:rPr>
        <w:t>RAN1 agreed that for PRS bandwidth aggregation across PFLs, in a measurement report element, support the “aggregated reference RSTD”. RAN2 would further clarification on what this aggregated reference RSTD reporting requirement is.</w:t>
      </w:r>
    </w:p>
    <w:p w14:paraId="09BC276D" w14:textId="7936E177" w:rsidR="00775489" w:rsidRPr="00CC038F" w:rsidRDefault="00775489" w:rsidP="00775489">
      <w:pPr>
        <w:numPr>
          <w:ilvl w:val="1"/>
          <w:numId w:val="32"/>
        </w:numPr>
        <w:tabs>
          <w:tab w:val="center" w:pos="4153"/>
          <w:tab w:val="right" w:pos="8306"/>
        </w:tabs>
        <w:spacing w:after="120"/>
        <w:rPr>
          <w:rFonts w:ascii="Arial" w:eastAsia="Yu Mincho" w:hAnsi="Arial" w:cs="Arial"/>
          <w:b/>
          <w:bCs/>
        </w:rPr>
      </w:pPr>
      <w:r w:rsidRPr="00CC038F">
        <w:rPr>
          <w:rFonts w:ascii="Arial" w:eastAsia="Yu Mincho" w:hAnsi="Arial" w:cs="Arial"/>
          <w:b/>
          <w:bCs/>
        </w:rPr>
        <w:t xml:space="preserve">RAN1’s response: </w:t>
      </w:r>
      <w:r w:rsidR="004A5C55">
        <w:rPr>
          <w:rFonts w:ascii="Arial" w:eastAsia="Yu Mincho" w:hAnsi="Arial" w:cs="Arial"/>
        </w:rPr>
        <w:t>By “</w:t>
      </w:r>
      <w:r w:rsidR="00A7200E">
        <w:rPr>
          <w:rFonts w:ascii="Arial" w:eastAsia="Yu Mincho" w:hAnsi="Arial" w:cs="Arial"/>
        </w:rPr>
        <w:t xml:space="preserve">aggregated reference RSTD” it is intended to imply that the </w:t>
      </w:r>
      <w:r w:rsidR="00672442">
        <w:rPr>
          <w:rFonts w:ascii="Arial" w:eastAsia="Yu Mincho" w:hAnsi="Arial" w:cs="Arial"/>
        </w:rPr>
        <w:t xml:space="preserve">PRS resources across the </w:t>
      </w:r>
      <w:r w:rsidR="00104CCB">
        <w:rPr>
          <w:rFonts w:ascii="Arial" w:eastAsia="Yu Mincho" w:hAnsi="Arial" w:cs="Arial"/>
        </w:rPr>
        <w:t>DL</w:t>
      </w:r>
      <w:r w:rsidR="001C2D18">
        <w:rPr>
          <w:rFonts w:ascii="Arial" w:eastAsia="Yu Mincho" w:hAnsi="Arial" w:cs="Arial"/>
        </w:rPr>
        <w:t xml:space="preserve"> PFLs </w:t>
      </w:r>
      <w:r w:rsidR="00104CCB">
        <w:rPr>
          <w:rFonts w:ascii="Arial" w:eastAsia="Yu Mincho" w:hAnsi="Arial" w:cs="Arial"/>
        </w:rPr>
        <w:t xml:space="preserve">that are indicated in the measurement report as being aggregated </w:t>
      </w:r>
      <w:r w:rsidR="001C2D18">
        <w:rPr>
          <w:rFonts w:ascii="Arial" w:eastAsia="Yu Mincho" w:hAnsi="Arial" w:cs="Arial"/>
        </w:rPr>
        <w:t xml:space="preserve">are used for the “RSTD reference” TRP. </w:t>
      </w:r>
    </w:p>
    <w:p w14:paraId="1F43C976" w14:textId="77777777" w:rsidR="00CC038F" w:rsidRPr="00CC038F" w:rsidRDefault="00CC038F" w:rsidP="00CC038F">
      <w:pPr>
        <w:spacing w:after="120"/>
        <w:rPr>
          <w:rFonts w:ascii="Arial" w:eastAsia="Yu Mincho" w:hAnsi="Arial" w:cs="Arial"/>
        </w:rPr>
      </w:pPr>
    </w:p>
    <w:p w14:paraId="3C08937C" w14:textId="77777777" w:rsidR="00E16D81" w:rsidRDefault="00E16D81" w:rsidP="00E16D81">
      <w:pPr>
        <w:pStyle w:val="Doc-text2"/>
        <w:ind w:left="0" w:firstLine="0"/>
        <w:rPr>
          <w:rFonts w:eastAsiaTheme="minorEastAsia"/>
          <w:b/>
        </w:rPr>
      </w:pPr>
    </w:p>
    <w:p w14:paraId="5DC96FCE" w14:textId="77777777" w:rsidR="00590ECE" w:rsidRDefault="00590ECE" w:rsidP="00590ECE">
      <w:pPr>
        <w:pStyle w:val="Heading1"/>
        <w:numPr>
          <w:ilvl w:val="0"/>
          <w:numId w:val="0"/>
        </w:numPr>
        <w:spacing w:before="120" w:after="60"/>
        <w:ind w:left="432" w:hanging="432"/>
        <w:jc w:val="both"/>
        <w:rPr>
          <w:rFonts w:cs="Arial"/>
          <w:sz w:val="32"/>
          <w:szCs w:val="18"/>
          <w:lang w:val="en-US"/>
        </w:rPr>
      </w:pPr>
    </w:p>
    <w:p w14:paraId="5B96037A" w14:textId="77777777" w:rsidR="003A1B0F" w:rsidRDefault="003A1B0F" w:rsidP="003A1B0F">
      <w:pPr>
        <w:spacing w:after="120"/>
        <w:rPr>
          <w:rFonts w:ascii="Arial" w:hAnsi="Arial" w:cs="Arial"/>
          <w:b/>
        </w:rPr>
      </w:pPr>
      <w:r>
        <w:rPr>
          <w:rFonts w:ascii="Arial" w:hAnsi="Arial" w:cs="Arial"/>
          <w:b/>
        </w:rPr>
        <w:t>2. Actions:</w:t>
      </w:r>
    </w:p>
    <w:p w14:paraId="251050D7" w14:textId="77777777" w:rsidR="003A1B0F" w:rsidRDefault="003A1B0F" w:rsidP="003A1B0F">
      <w:pPr>
        <w:spacing w:after="120"/>
        <w:ind w:left="1985" w:hanging="1985"/>
        <w:rPr>
          <w:rFonts w:ascii="Arial" w:hAnsi="Arial" w:cs="Arial"/>
          <w:b/>
        </w:rPr>
      </w:pPr>
      <w:r>
        <w:rPr>
          <w:rFonts w:ascii="Arial" w:hAnsi="Arial" w:cs="Arial"/>
          <w:b/>
        </w:rPr>
        <w:t>To</w:t>
      </w:r>
      <w:bookmarkStart w:id="118" w:name="_Hlk46227635"/>
      <w:r>
        <w:rPr>
          <w:rFonts w:ascii="Arial" w:hAnsi="Arial" w:cs="Arial"/>
          <w:b/>
        </w:rPr>
        <w:t xml:space="preserve"> </w:t>
      </w:r>
      <w:bookmarkEnd w:id="118"/>
      <w:r>
        <w:rPr>
          <w:rFonts w:ascii="Arial" w:hAnsi="Arial" w:cs="Arial"/>
          <w:b/>
        </w:rPr>
        <w:t>RAN2</w:t>
      </w:r>
    </w:p>
    <w:p w14:paraId="7DFA02B2" w14:textId="31722437" w:rsidR="003A1B0F" w:rsidRDefault="35C6C8D2" w:rsidP="003A1B0F">
      <w:pPr>
        <w:rPr>
          <w:color w:val="000000"/>
        </w:rPr>
      </w:pPr>
      <w:r w:rsidRPr="71AED9A5">
        <w:rPr>
          <w:rFonts w:ascii="Arial" w:hAnsi="Arial" w:cs="Arial"/>
          <w:b/>
          <w:bCs/>
        </w:rPr>
        <w:t>ACTION:</w:t>
      </w:r>
      <w:r w:rsidR="003A1B0F">
        <w:tab/>
      </w:r>
      <w:r w:rsidRPr="71AED9A5">
        <w:rPr>
          <w:color w:val="000000" w:themeColor="text1"/>
        </w:rPr>
        <w:t xml:space="preserve">RAN1 kindly asks RAN2 to take above </w:t>
      </w:r>
      <w:r w:rsidR="09294EF1" w:rsidRPr="71AED9A5">
        <w:rPr>
          <w:color w:val="000000" w:themeColor="text1"/>
        </w:rPr>
        <w:t xml:space="preserve">response </w:t>
      </w:r>
      <w:r w:rsidRPr="71AED9A5">
        <w:rPr>
          <w:color w:val="000000" w:themeColor="text1"/>
        </w:rPr>
        <w:t>into consideration in their future work.</w:t>
      </w:r>
    </w:p>
    <w:bookmarkEnd w:id="2"/>
    <w:p w14:paraId="3E832F74" w14:textId="77777777" w:rsidR="00590ECE" w:rsidRDefault="00590ECE" w:rsidP="00590ECE">
      <w:pPr>
        <w:ind w:left="1983" w:hangingChars="823" w:hanging="1983"/>
        <w:jc w:val="both"/>
        <w:rPr>
          <w:rFonts w:ascii="Arial" w:hAnsi="Arial" w:cs="Arial"/>
          <w:b/>
          <w:sz w:val="24"/>
        </w:rPr>
      </w:pPr>
    </w:p>
    <w:p w14:paraId="49C0477D" w14:textId="77777777" w:rsidR="00590ECE" w:rsidRDefault="00590ECE" w:rsidP="00590ECE">
      <w:pPr>
        <w:pStyle w:val="Heading1"/>
        <w:numPr>
          <w:ilvl w:val="0"/>
          <w:numId w:val="0"/>
        </w:numPr>
        <w:spacing w:before="120" w:after="60"/>
        <w:ind w:left="432" w:hanging="432"/>
        <w:jc w:val="both"/>
        <w:rPr>
          <w:rFonts w:cs="Arial"/>
          <w:sz w:val="32"/>
          <w:szCs w:val="18"/>
          <w:lang w:val="en-US"/>
        </w:rPr>
      </w:pPr>
    </w:p>
    <w:p w14:paraId="5724618D" w14:textId="77777777" w:rsidR="003A1B0F" w:rsidRDefault="003A1B0F" w:rsidP="003A1B0F">
      <w:pPr>
        <w:spacing w:after="120"/>
        <w:rPr>
          <w:rFonts w:ascii="Arial" w:hAnsi="Arial" w:cs="Arial"/>
          <w:b/>
        </w:rPr>
      </w:pPr>
      <w:r>
        <w:rPr>
          <w:rFonts w:ascii="Arial" w:hAnsi="Arial" w:cs="Arial"/>
          <w:b/>
        </w:rPr>
        <w:t>3. Date of Next RAN1 Meetings:</w:t>
      </w:r>
    </w:p>
    <w:p w14:paraId="5F03F0AE" w14:textId="3F62F170" w:rsidR="00D62379" w:rsidRDefault="00D62379" w:rsidP="00D62379">
      <w:pPr>
        <w:tabs>
          <w:tab w:val="left" w:pos="5103"/>
        </w:tabs>
        <w:spacing w:after="120"/>
        <w:ind w:left="2268" w:hanging="2268"/>
        <w:rPr>
          <w:rFonts w:ascii="Arial" w:hAnsi="Arial" w:cs="Arial"/>
          <w:bCs/>
          <w:lang w:val="sv-SE"/>
        </w:rPr>
      </w:pPr>
      <w:r w:rsidRPr="009A253B">
        <w:rPr>
          <w:bCs/>
          <w:lang w:val="sv-SE"/>
        </w:rPr>
        <w:t>TSG-RAN WG</w:t>
      </w:r>
      <w:r>
        <w:rPr>
          <w:bCs/>
          <w:lang w:val="sv-SE"/>
        </w:rPr>
        <w:t>1</w:t>
      </w:r>
      <w:r w:rsidRPr="009A253B">
        <w:rPr>
          <w:bCs/>
          <w:lang w:val="sv-SE"/>
        </w:rPr>
        <w:t>#1</w:t>
      </w:r>
      <w:r>
        <w:rPr>
          <w:bCs/>
          <w:lang w:val="sv-SE"/>
        </w:rPr>
        <w:t>16</w:t>
      </w:r>
      <w:r w:rsidRPr="009A253B">
        <w:rPr>
          <w:bCs/>
          <w:lang w:val="sv-SE"/>
        </w:rPr>
        <w:t xml:space="preserve">              </w:t>
      </w:r>
      <w:r>
        <w:rPr>
          <w:bCs/>
          <w:lang w:val="sv-SE"/>
        </w:rPr>
        <w:t xml:space="preserve">        </w:t>
      </w:r>
      <w:r>
        <w:t>2024‑02‑</w:t>
      </w:r>
      <w:r w:rsidR="00AF530E">
        <w:t>26</w:t>
      </w:r>
      <w:r>
        <w:t xml:space="preserve"> </w:t>
      </w:r>
      <w:r>
        <w:rPr>
          <w:bCs/>
          <w:lang w:val="sv-SE" w:eastAsia="zh-CN"/>
        </w:rPr>
        <w:t xml:space="preserve">to </w:t>
      </w:r>
      <w:r>
        <w:t>2024‑0</w:t>
      </w:r>
      <w:r w:rsidR="00AF530E">
        <w:t>3</w:t>
      </w:r>
      <w:r>
        <w:t>‑</w:t>
      </w:r>
      <w:r w:rsidR="00AF530E">
        <w:t>01</w:t>
      </w:r>
      <w:r>
        <w:rPr>
          <w:bCs/>
          <w:lang w:val="sv-SE"/>
        </w:rPr>
        <w:tab/>
      </w:r>
      <w:r>
        <w:rPr>
          <w:bCs/>
          <w:lang w:val="sv-SE"/>
        </w:rPr>
        <w:tab/>
      </w:r>
      <w:r>
        <w:rPr>
          <w:bCs/>
          <w:lang w:val="sv-SE"/>
        </w:rPr>
        <w:tab/>
        <w:t>Athens, Greece</w:t>
      </w:r>
    </w:p>
    <w:p w14:paraId="533AD4C7" w14:textId="7B9D7DC7" w:rsidR="00920F94" w:rsidRDefault="00920F94" w:rsidP="00920F94">
      <w:pPr>
        <w:tabs>
          <w:tab w:val="left" w:pos="5103"/>
        </w:tabs>
        <w:spacing w:after="120"/>
        <w:ind w:left="2268" w:hanging="2268"/>
        <w:rPr>
          <w:bCs/>
          <w:lang w:val="sv-SE"/>
        </w:rPr>
      </w:pPr>
      <w:r w:rsidRPr="00EE5F70">
        <w:rPr>
          <w:bCs/>
          <w:lang w:val="sv-SE"/>
        </w:rPr>
        <w:t xml:space="preserve">TSG-RAN WG1#116bis                 </w:t>
      </w:r>
      <w:r w:rsidRPr="00EE5F70">
        <w:t>2024‑04‑</w:t>
      </w:r>
      <w:r w:rsidR="00EE5F70" w:rsidRPr="00EE5F70">
        <w:t>15</w:t>
      </w:r>
      <w:r w:rsidRPr="00EE5F70">
        <w:t xml:space="preserve"> </w:t>
      </w:r>
      <w:r w:rsidRPr="00EE5F70">
        <w:rPr>
          <w:bCs/>
          <w:lang w:val="sv-SE" w:eastAsia="zh-CN"/>
        </w:rPr>
        <w:t xml:space="preserve">to </w:t>
      </w:r>
      <w:r w:rsidRPr="00EE5F70">
        <w:t>2024‑04‑</w:t>
      </w:r>
      <w:r w:rsidR="00EE5F70" w:rsidRPr="00EE5F70">
        <w:t>19</w:t>
      </w:r>
      <w:r w:rsidRPr="00EE5F70">
        <w:tab/>
      </w:r>
      <w:r w:rsidRPr="00EE5F70">
        <w:tab/>
      </w:r>
      <w:r w:rsidRPr="00EE5F70">
        <w:tab/>
      </w:r>
      <w:r w:rsidR="00EE5F70" w:rsidRPr="00EE5F70">
        <w:t>China</w:t>
      </w:r>
    </w:p>
    <w:p w14:paraId="6D0CEF4A" w14:textId="77777777" w:rsidR="00D62379" w:rsidRDefault="00D62379" w:rsidP="003A1B0F">
      <w:pPr>
        <w:tabs>
          <w:tab w:val="left" w:pos="5103"/>
        </w:tabs>
        <w:spacing w:after="120"/>
        <w:ind w:left="2268" w:hanging="2268"/>
        <w:rPr>
          <w:rFonts w:ascii="Arial" w:hAnsi="Arial" w:cs="Arial"/>
          <w:bCs/>
          <w:lang w:val="sv-SE"/>
        </w:rPr>
      </w:pPr>
    </w:p>
    <w:bookmarkEnd w:id="1"/>
    <w:p w14:paraId="33082B40" w14:textId="77777777" w:rsidR="003A1B0F" w:rsidRDefault="003A1B0F" w:rsidP="003A1B0F"/>
    <w:sectPr w:rsidR="003A1B0F"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D30AC" w14:textId="77777777" w:rsidR="002E72B6" w:rsidRDefault="002E72B6">
      <w:r>
        <w:separator/>
      </w:r>
    </w:p>
  </w:endnote>
  <w:endnote w:type="continuationSeparator" w:id="0">
    <w:p w14:paraId="293A7B95" w14:textId="77777777" w:rsidR="002E72B6" w:rsidRDefault="002E72B6">
      <w:r>
        <w:continuationSeparator/>
      </w:r>
    </w:p>
  </w:endnote>
  <w:endnote w:type="continuationNotice" w:id="1">
    <w:p w14:paraId="7D924818" w14:textId="77777777" w:rsidR="002E72B6" w:rsidRDefault="002E7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4DFB" w14:textId="77777777" w:rsidR="002E72B6" w:rsidRDefault="002E72B6">
      <w:r>
        <w:separator/>
      </w:r>
    </w:p>
  </w:footnote>
  <w:footnote w:type="continuationSeparator" w:id="0">
    <w:p w14:paraId="15A2D9C6" w14:textId="77777777" w:rsidR="002E72B6" w:rsidRDefault="002E72B6">
      <w:r>
        <w:continuationSeparator/>
      </w:r>
    </w:p>
  </w:footnote>
  <w:footnote w:type="continuationNotice" w:id="1">
    <w:p w14:paraId="64472D73" w14:textId="77777777" w:rsidR="002E72B6" w:rsidRDefault="002E7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color w:val="2B579A"/>
        <w:shd w:val="clear" w:color="auto" w:fill="E6E6E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016B7B"/>
    <w:multiLevelType w:val="hybridMultilevel"/>
    <w:tmpl w:val="E9DA083C"/>
    <w:lvl w:ilvl="0" w:tplc="29C0F8D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D91F91"/>
    <w:multiLevelType w:val="multilevel"/>
    <w:tmpl w:val="846CA50E"/>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237429">
    <w:abstractNumId w:val="13"/>
  </w:num>
  <w:num w:numId="2" w16cid:durableId="1457521927">
    <w:abstractNumId w:val="38"/>
  </w:num>
  <w:num w:numId="3" w16cid:durableId="13557660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4181655">
    <w:abstractNumId w:val="10"/>
  </w:num>
  <w:num w:numId="5" w16cid:durableId="436215444">
    <w:abstractNumId w:val="2"/>
  </w:num>
  <w:num w:numId="6" w16cid:durableId="63188255">
    <w:abstractNumId w:val="31"/>
  </w:num>
  <w:num w:numId="7" w16cid:durableId="1803423517">
    <w:abstractNumId w:val="3"/>
  </w:num>
  <w:num w:numId="8" w16cid:durableId="60908615">
    <w:abstractNumId w:val="19"/>
  </w:num>
  <w:num w:numId="9" w16cid:durableId="753163369">
    <w:abstractNumId w:val="1"/>
  </w:num>
  <w:num w:numId="10" w16cid:durableId="650909859">
    <w:abstractNumId w:val="30"/>
  </w:num>
  <w:num w:numId="11" w16cid:durableId="1153645501">
    <w:abstractNumId w:val="33"/>
  </w:num>
  <w:num w:numId="12" w16cid:durableId="1300845437">
    <w:abstractNumId w:val="9"/>
  </w:num>
  <w:num w:numId="13" w16cid:durableId="782966683">
    <w:abstractNumId w:val="12"/>
  </w:num>
  <w:num w:numId="14" w16cid:durableId="163015112">
    <w:abstractNumId w:val="5"/>
  </w:num>
  <w:num w:numId="15" w16cid:durableId="1732381622">
    <w:abstractNumId w:val="11"/>
  </w:num>
  <w:num w:numId="16" w16cid:durableId="941571291">
    <w:abstractNumId w:val="27"/>
  </w:num>
  <w:num w:numId="17" w16cid:durableId="803274939">
    <w:abstractNumId w:val="15"/>
  </w:num>
  <w:num w:numId="18" w16cid:durableId="1638218872">
    <w:abstractNumId w:val="28"/>
  </w:num>
  <w:num w:numId="19" w16cid:durableId="313797930">
    <w:abstractNumId w:val="6"/>
  </w:num>
  <w:num w:numId="20" w16cid:durableId="915287651">
    <w:abstractNumId w:val="34"/>
  </w:num>
  <w:num w:numId="21" w16cid:durableId="852570716">
    <w:abstractNumId w:val="21"/>
  </w:num>
  <w:num w:numId="22" w16cid:durableId="417600741">
    <w:abstractNumId w:val="25"/>
  </w:num>
  <w:num w:numId="23" w16cid:durableId="1437560527">
    <w:abstractNumId w:val="29"/>
  </w:num>
  <w:num w:numId="24" w16cid:durableId="171840403">
    <w:abstractNumId w:val="20"/>
  </w:num>
  <w:num w:numId="25" w16cid:durableId="735008641">
    <w:abstractNumId w:val="16"/>
  </w:num>
  <w:num w:numId="26" w16cid:durableId="631177386">
    <w:abstractNumId w:val="17"/>
  </w:num>
  <w:num w:numId="27" w16cid:durableId="1421294342">
    <w:abstractNumId w:val="14"/>
  </w:num>
  <w:num w:numId="28" w16cid:durableId="490876751">
    <w:abstractNumId w:val="22"/>
  </w:num>
  <w:num w:numId="29" w16cid:durableId="1373919414">
    <w:abstractNumId w:val="7"/>
  </w:num>
  <w:num w:numId="30" w16cid:durableId="1508519084">
    <w:abstractNumId w:val="8"/>
  </w:num>
  <w:num w:numId="31" w16cid:durableId="1249852572">
    <w:abstractNumId w:val="18"/>
  </w:num>
  <w:num w:numId="32" w16cid:durableId="524944850">
    <w:abstractNumId w:val="4"/>
  </w:num>
  <w:num w:numId="33" w16cid:durableId="1396468467">
    <w:abstractNumId w:val="37"/>
  </w:num>
  <w:num w:numId="34" w16cid:durableId="1207137457">
    <w:abstractNumId w:val="24"/>
  </w:num>
  <w:num w:numId="35" w16cid:durableId="350571306">
    <w:abstractNumId w:val="26"/>
  </w:num>
  <w:num w:numId="36" w16cid:durableId="574557444">
    <w:abstractNumId w:val="36"/>
  </w:num>
  <w:num w:numId="37" w16cid:durableId="1688364428">
    <w:abstractNumId w:val="35"/>
  </w:num>
  <w:num w:numId="38" w16cid:durableId="851185586">
    <w:abstractNumId w:val="3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ADB"/>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351"/>
    <w:rsid w:val="0002165C"/>
    <w:rsid w:val="00021802"/>
    <w:rsid w:val="000218A0"/>
    <w:rsid w:val="000219EA"/>
    <w:rsid w:val="00021C67"/>
    <w:rsid w:val="00021DEC"/>
    <w:rsid w:val="0002225A"/>
    <w:rsid w:val="000222A9"/>
    <w:rsid w:val="000222F7"/>
    <w:rsid w:val="0002266E"/>
    <w:rsid w:val="000226C1"/>
    <w:rsid w:val="000228C4"/>
    <w:rsid w:val="00023545"/>
    <w:rsid w:val="00023564"/>
    <w:rsid w:val="00023C29"/>
    <w:rsid w:val="00023CC4"/>
    <w:rsid w:val="00023D63"/>
    <w:rsid w:val="000242CF"/>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344"/>
    <w:rsid w:val="00027413"/>
    <w:rsid w:val="000274A4"/>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ADA"/>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0FC2"/>
    <w:rsid w:val="000412B7"/>
    <w:rsid w:val="0004131C"/>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39C"/>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2F0"/>
    <w:rsid w:val="00056C53"/>
    <w:rsid w:val="00056F10"/>
    <w:rsid w:val="000572A7"/>
    <w:rsid w:val="00057460"/>
    <w:rsid w:val="00057511"/>
    <w:rsid w:val="00057980"/>
    <w:rsid w:val="00057AD4"/>
    <w:rsid w:val="00057DEA"/>
    <w:rsid w:val="00057DF9"/>
    <w:rsid w:val="00057E8B"/>
    <w:rsid w:val="00057F2C"/>
    <w:rsid w:val="00057F68"/>
    <w:rsid w:val="00057F6C"/>
    <w:rsid w:val="00057FE7"/>
    <w:rsid w:val="00060586"/>
    <w:rsid w:val="00060873"/>
    <w:rsid w:val="00060FDB"/>
    <w:rsid w:val="000612C5"/>
    <w:rsid w:val="00061811"/>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B14"/>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48D"/>
    <w:rsid w:val="00074BBA"/>
    <w:rsid w:val="00074BF5"/>
    <w:rsid w:val="000752CD"/>
    <w:rsid w:val="00075666"/>
    <w:rsid w:val="00075680"/>
    <w:rsid w:val="0007590A"/>
    <w:rsid w:val="00075999"/>
    <w:rsid w:val="0007605E"/>
    <w:rsid w:val="0007695F"/>
    <w:rsid w:val="00076C7D"/>
    <w:rsid w:val="00076F0D"/>
    <w:rsid w:val="0007747E"/>
    <w:rsid w:val="00077579"/>
    <w:rsid w:val="00077B11"/>
    <w:rsid w:val="000802EB"/>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2F7"/>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AF9"/>
    <w:rsid w:val="000A4B74"/>
    <w:rsid w:val="000A52B9"/>
    <w:rsid w:val="000A54DF"/>
    <w:rsid w:val="000A560C"/>
    <w:rsid w:val="000A5618"/>
    <w:rsid w:val="000A594E"/>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8AD"/>
    <w:rsid w:val="000B49D7"/>
    <w:rsid w:val="000B53AF"/>
    <w:rsid w:val="000B546F"/>
    <w:rsid w:val="000B54A8"/>
    <w:rsid w:val="000B569D"/>
    <w:rsid w:val="000B5977"/>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695"/>
    <w:rsid w:val="000C1B48"/>
    <w:rsid w:val="000C1DBD"/>
    <w:rsid w:val="000C1F69"/>
    <w:rsid w:val="000C2306"/>
    <w:rsid w:val="000C2DE1"/>
    <w:rsid w:val="000C393F"/>
    <w:rsid w:val="000C3987"/>
    <w:rsid w:val="000C3EB8"/>
    <w:rsid w:val="000C3F16"/>
    <w:rsid w:val="000C4035"/>
    <w:rsid w:val="000C44B7"/>
    <w:rsid w:val="000C4C76"/>
    <w:rsid w:val="000C4E89"/>
    <w:rsid w:val="000C54CB"/>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9E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52C"/>
    <w:rsid w:val="000E279B"/>
    <w:rsid w:val="000E2AC1"/>
    <w:rsid w:val="000E2B8B"/>
    <w:rsid w:val="000E2D8C"/>
    <w:rsid w:val="000E3075"/>
    <w:rsid w:val="000E31B1"/>
    <w:rsid w:val="000E3358"/>
    <w:rsid w:val="000E38ED"/>
    <w:rsid w:val="000E3D10"/>
    <w:rsid w:val="000E3F84"/>
    <w:rsid w:val="000E41C5"/>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311"/>
    <w:rsid w:val="000F6477"/>
    <w:rsid w:val="000F64E2"/>
    <w:rsid w:val="000F6646"/>
    <w:rsid w:val="000F67AC"/>
    <w:rsid w:val="000F6881"/>
    <w:rsid w:val="000F6C32"/>
    <w:rsid w:val="000F6DB3"/>
    <w:rsid w:val="000F6E58"/>
    <w:rsid w:val="000F77C9"/>
    <w:rsid w:val="000F7C3E"/>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78E"/>
    <w:rsid w:val="00102D2E"/>
    <w:rsid w:val="0010341A"/>
    <w:rsid w:val="00103658"/>
    <w:rsid w:val="0010366C"/>
    <w:rsid w:val="00104058"/>
    <w:rsid w:val="0010405D"/>
    <w:rsid w:val="00104228"/>
    <w:rsid w:val="00104871"/>
    <w:rsid w:val="00104A80"/>
    <w:rsid w:val="00104CCB"/>
    <w:rsid w:val="001050B7"/>
    <w:rsid w:val="0010521E"/>
    <w:rsid w:val="001052CC"/>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B2A"/>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C56"/>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CB0"/>
    <w:rsid w:val="00124E10"/>
    <w:rsid w:val="00125078"/>
    <w:rsid w:val="001251F4"/>
    <w:rsid w:val="0012524B"/>
    <w:rsid w:val="001252FE"/>
    <w:rsid w:val="001257E6"/>
    <w:rsid w:val="00125C03"/>
    <w:rsid w:val="00125E40"/>
    <w:rsid w:val="0012611B"/>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5D"/>
    <w:rsid w:val="001302C8"/>
    <w:rsid w:val="00130714"/>
    <w:rsid w:val="00130953"/>
    <w:rsid w:val="00130D66"/>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AC"/>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CB5"/>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2F7"/>
    <w:rsid w:val="001544AB"/>
    <w:rsid w:val="00154620"/>
    <w:rsid w:val="00154A24"/>
    <w:rsid w:val="00154A80"/>
    <w:rsid w:val="00154AA8"/>
    <w:rsid w:val="00154B50"/>
    <w:rsid w:val="00154E96"/>
    <w:rsid w:val="00154F3A"/>
    <w:rsid w:val="00155CB4"/>
    <w:rsid w:val="00155CB8"/>
    <w:rsid w:val="00155DF4"/>
    <w:rsid w:val="00155F3F"/>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1ED"/>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2E4B"/>
    <w:rsid w:val="001731F6"/>
    <w:rsid w:val="00173869"/>
    <w:rsid w:val="001738A5"/>
    <w:rsid w:val="00173A00"/>
    <w:rsid w:val="00173CF4"/>
    <w:rsid w:val="00173DB6"/>
    <w:rsid w:val="00173E88"/>
    <w:rsid w:val="00173F92"/>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624"/>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0F25"/>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10F"/>
    <w:rsid w:val="00185257"/>
    <w:rsid w:val="00185BC0"/>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475"/>
    <w:rsid w:val="00191727"/>
    <w:rsid w:val="00191830"/>
    <w:rsid w:val="00191A2B"/>
    <w:rsid w:val="00191DA4"/>
    <w:rsid w:val="00191EBF"/>
    <w:rsid w:val="0019243B"/>
    <w:rsid w:val="001925E5"/>
    <w:rsid w:val="00192D98"/>
    <w:rsid w:val="00193188"/>
    <w:rsid w:val="00193944"/>
    <w:rsid w:val="00193987"/>
    <w:rsid w:val="00194465"/>
    <w:rsid w:val="00194A69"/>
    <w:rsid w:val="00194FBD"/>
    <w:rsid w:val="00194FCF"/>
    <w:rsid w:val="001954E2"/>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227"/>
    <w:rsid w:val="001A1B6A"/>
    <w:rsid w:val="001A1B94"/>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2C5"/>
    <w:rsid w:val="001B140E"/>
    <w:rsid w:val="001B1522"/>
    <w:rsid w:val="001B1565"/>
    <w:rsid w:val="001B1782"/>
    <w:rsid w:val="001B1F17"/>
    <w:rsid w:val="001B1F29"/>
    <w:rsid w:val="001B2055"/>
    <w:rsid w:val="001B2085"/>
    <w:rsid w:val="001B208E"/>
    <w:rsid w:val="001B26EE"/>
    <w:rsid w:val="001B2993"/>
    <w:rsid w:val="001B2F0A"/>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3E7"/>
    <w:rsid w:val="001B748B"/>
    <w:rsid w:val="001B7CAB"/>
    <w:rsid w:val="001C002C"/>
    <w:rsid w:val="001C0085"/>
    <w:rsid w:val="001C0088"/>
    <w:rsid w:val="001C030C"/>
    <w:rsid w:val="001C04E1"/>
    <w:rsid w:val="001C063F"/>
    <w:rsid w:val="001C0883"/>
    <w:rsid w:val="001C146C"/>
    <w:rsid w:val="001C14E8"/>
    <w:rsid w:val="001C16A9"/>
    <w:rsid w:val="001C16F9"/>
    <w:rsid w:val="001C1982"/>
    <w:rsid w:val="001C1E53"/>
    <w:rsid w:val="001C211D"/>
    <w:rsid w:val="001C222D"/>
    <w:rsid w:val="001C2706"/>
    <w:rsid w:val="001C2D18"/>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6C"/>
    <w:rsid w:val="001C7AB6"/>
    <w:rsid w:val="001C7F47"/>
    <w:rsid w:val="001D006C"/>
    <w:rsid w:val="001D0578"/>
    <w:rsid w:val="001D0593"/>
    <w:rsid w:val="001D0B8B"/>
    <w:rsid w:val="001D1258"/>
    <w:rsid w:val="001D13B0"/>
    <w:rsid w:val="001D15D4"/>
    <w:rsid w:val="001D19F8"/>
    <w:rsid w:val="001D1CFF"/>
    <w:rsid w:val="001D2908"/>
    <w:rsid w:val="001D2B3C"/>
    <w:rsid w:val="001D2BB2"/>
    <w:rsid w:val="001D2C8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60"/>
    <w:rsid w:val="001D7816"/>
    <w:rsid w:val="001D7A17"/>
    <w:rsid w:val="001D7B96"/>
    <w:rsid w:val="001D7EFB"/>
    <w:rsid w:val="001D7FE2"/>
    <w:rsid w:val="001E0589"/>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857"/>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C2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7DA"/>
    <w:rsid w:val="001F697C"/>
    <w:rsid w:val="001F6E45"/>
    <w:rsid w:val="001F7259"/>
    <w:rsid w:val="001F7317"/>
    <w:rsid w:val="001F7468"/>
    <w:rsid w:val="001F76DF"/>
    <w:rsid w:val="001F798D"/>
    <w:rsid w:val="001F7DD6"/>
    <w:rsid w:val="001F7FCF"/>
    <w:rsid w:val="0020001D"/>
    <w:rsid w:val="002000F2"/>
    <w:rsid w:val="002000FC"/>
    <w:rsid w:val="00200166"/>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B4D"/>
    <w:rsid w:val="00206E5A"/>
    <w:rsid w:val="002070E3"/>
    <w:rsid w:val="00207284"/>
    <w:rsid w:val="00207603"/>
    <w:rsid w:val="00207613"/>
    <w:rsid w:val="00207847"/>
    <w:rsid w:val="002078E5"/>
    <w:rsid w:val="0020799F"/>
    <w:rsid w:val="00207AF9"/>
    <w:rsid w:val="00207BB9"/>
    <w:rsid w:val="00207C5E"/>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3B0"/>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DA6"/>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60"/>
    <w:rsid w:val="002336F1"/>
    <w:rsid w:val="0023386C"/>
    <w:rsid w:val="00233B04"/>
    <w:rsid w:val="00233BB1"/>
    <w:rsid w:val="002343CC"/>
    <w:rsid w:val="002344C8"/>
    <w:rsid w:val="00234624"/>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A3F"/>
    <w:rsid w:val="00241C7B"/>
    <w:rsid w:val="00241DFA"/>
    <w:rsid w:val="002421F2"/>
    <w:rsid w:val="0024224E"/>
    <w:rsid w:val="0024235B"/>
    <w:rsid w:val="00242514"/>
    <w:rsid w:val="002425D0"/>
    <w:rsid w:val="002425DE"/>
    <w:rsid w:val="002429B8"/>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EAB"/>
    <w:rsid w:val="00251F5E"/>
    <w:rsid w:val="00252052"/>
    <w:rsid w:val="002521A2"/>
    <w:rsid w:val="002521CC"/>
    <w:rsid w:val="002522FF"/>
    <w:rsid w:val="002523BA"/>
    <w:rsid w:val="0025245E"/>
    <w:rsid w:val="002525BE"/>
    <w:rsid w:val="002530CC"/>
    <w:rsid w:val="002530D6"/>
    <w:rsid w:val="002530D9"/>
    <w:rsid w:val="0025315D"/>
    <w:rsid w:val="0025325D"/>
    <w:rsid w:val="002533FF"/>
    <w:rsid w:val="00253400"/>
    <w:rsid w:val="002537F5"/>
    <w:rsid w:val="00253A89"/>
    <w:rsid w:val="00253D64"/>
    <w:rsid w:val="00254483"/>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E57"/>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4E9"/>
    <w:rsid w:val="00270621"/>
    <w:rsid w:val="00270C63"/>
    <w:rsid w:val="00270C98"/>
    <w:rsid w:val="00270E57"/>
    <w:rsid w:val="00270F4A"/>
    <w:rsid w:val="00271736"/>
    <w:rsid w:val="00271738"/>
    <w:rsid w:val="0027193C"/>
    <w:rsid w:val="00271B1E"/>
    <w:rsid w:val="00271EEF"/>
    <w:rsid w:val="002722C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304"/>
    <w:rsid w:val="002825CE"/>
    <w:rsid w:val="002826D0"/>
    <w:rsid w:val="00282844"/>
    <w:rsid w:val="002829D3"/>
    <w:rsid w:val="002829E8"/>
    <w:rsid w:val="00283181"/>
    <w:rsid w:val="002831C6"/>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3F1"/>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735"/>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4B"/>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766"/>
    <w:rsid w:val="002A2B35"/>
    <w:rsid w:val="002A2FE5"/>
    <w:rsid w:val="002A30CB"/>
    <w:rsid w:val="002A31FF"/>
    <w:rsid w:val="002A3668"/>
    <w:rsid w:val="002A3771"/>
    <w:rsid w:val="002A3B12"/>
    <w:rsid w:val="002A3CCE"/>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BA1"/>
    <w:rsid w:val="002C2E8A"/>
    <w:rsid w:val="002C2FCD"/>
    <w:rsid w:val="002C3216"/>
    <w:rsid w:val="002C36D3"/>
    <w:rsid w:val="002C383E"/>
    <w:rsid w:val="002C3AE4"/>
    <w:rsid w:val="002C3B99"/>
    <w:rsid w:val="002C3C99"/>
    <w:rsid w:val="002C3E89"/>
    <w:rsid w:val="002C3FF2"/>
    <w:rsid w:val="002C4110"/>
    <w:rsid w:val="002C44BB"/>
    <w:rsid w:val="002C44DB"/>
    <w:rsid w:val="002C4637"/>
    <w:rsid w:val="002C47BD"/>
    <w:rsid w:val="002C4823"/>
    <w:rsid w:val="002C4FAC"/>
    <w:rsid w:val="002C51A0"/>
    <w:rsid w:val="002C5533"/>
    <w:rsid w:val="002C5620"/>
    <w:rsid w:val="002C5A6B"/>
    <w:rsid w:val="002C5AD6"/>
    <w:rsid w:val="002C5DAF"/>
    <w:rsid w:val="002C61E0"/>
    <w:rsid w:val="002C62B2"/>
    <w:rsid w:val="002C68E9"/>
    <w:rsid w:val="002C76C5"/>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C8"/>
    <w:rsid w:val="002D1DFE"/>
    <w:rsid w:val="002D2057"/>
    <w:rsid w:val="002D20F7"/>
    <w:rsid w:val="002D2528"/>
    <w:rsid w:val="002D2B4E"/>
    <w:rsid w:val="002D35C8"/>
    <w:rsid w:val="002D3968"/>
    <w:rsid w:val="002D425A"/>
    <w:rsid w:val="002D4322"/>
    <w:rsid w:val="002D4A54"/>
    <w:rsid w:val="002D4C64"/>
    <w:rsid w:val="002D4E37"/>
    <w:rsid w:val="002D4E6A"/>
    <w:rsid w:val="002D5216"/>
    <w:rsid w:val="002D52E0"/>
    <w:rsid w:val="002D5DEA"/>
    <w:rsid w:val="002D60B9"/>
    <w:rsid w:val="002D6127"/>
    <w:rsid w:val="002D620D"/>
    <w:rsid w:val="002D63B8"/>
    <w:rsid w:val="002D68C3"/>
    <w:rsid w:val="002D698E"/>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9C"/>
    <w:rsid w:val="002E45D5"/>
    <w:rsid w:val="002E4A06"/>
    <w:rsid w:val="002E4DC0"/>
    <w:rsid w:val="002E4E40"/>
    <w:rsid w:val="002E5290"/>
    <w:rsid w:val="002E56B2"/>
    <w:rsid w:val="002E58E1"/>
    <w:rsid w:val="002E5BDD"/>
    <w:rsid w:val="002E5C56"/>
    <w:rsid w:val="002E65C8"/>
    <w:rsid w:val="002E679D"/>
    <w:rsid w:val="002E6994"/>
    <w:rsid w:val="002E72B6"/>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85F"/>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E9C"/>
    <w:rsid w:val="002F5FDA"/>
    <w:rsid w:val="002F619C"/>
    <w:rsid w:val="002F62AB"/>
    <w:rsid w:val="002F6319"/>
    <w:rsid w:val="002F68BF"/>
    <w:rsid w:val="002F6907"/>
    <w:rsid w:val="002F6941"/>
    <w:rsid w:val="002F6BDA"/>
    <w:rsid w:val="002F6E26"/>
    <w:rsid w:val="002F6EA2"/>
    <w:rsid w:val="002F78B4"/>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257"/>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6FF"/>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3DD"/>
    <w:rsid w:val="00331BCC"/>
    <w:rsid w:val="00331CD3"/>
    <w:rsid w:val="00331FC9"/>
    <w:rsid w:val="00332158"/>
    <w:rsid w:val="003321C3"/>
    <w:rsid w:val="00332202"/>
    <w:rsid w:val="0033263F"/>
    <w:rsid w:val="0033265F"/>
    <w:rsid w:val="00332962"/>
    <w:rsid w:val="00332A33"/>
    <w:rsid w:val="00332B7D"/>
    <w:rsid w:val="00333238"/>
    <w:rsid w:val="003337E1"/>
    <w:rsid w:val="0033392F"/>
    <w:rsid w:val="00333B91"/>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0ED5"/>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AA1"/>
    <w:rsid w:val="00345C58"/>
    <w:rsid w:val="00345C86"/>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8AF"/>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4D37"/>
    <w:rsid w:val="00365C5D"/>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80D"/>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4DF5"/>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539"/>
    <w:rsid w:val="003907D2"/>
    <w:rsid w:val="00390B8F"/>
    <w:rsid w:val="00390B9A"/>
    <w:rsid w:val="00390C56"/>
    <w:rsid w:val="0039122C"/>
    <w:rsid w:val="0039122E"/>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B0F"/>
    <w:rsid w:val="003A1DD5"/>
    <w:rsid w:val="003A1DE4"/>
    <w:rsid w:val="003A2019"/>
    <w:rsid w:val="003A291A"/>
    <w:rsid w:val="003A2D39"/>
    <w:rsid w:val="003A2FE7"/>
    <w:rsid w:val="003A36CA"/>
    <w:rsid w:val="003A425A"/>
    <w:rsid w:val="003A42BB"/>
    <w:rsid w:val="003A435A"/>
    <w:rsid w:val="003A438A"/>
    <w:rsid w:val="003A45FB"/>
    <w:rsid w:val="003A48FC"/>
    <w:rsid w:val="003A4E82"/>
    <w:rsid w:val="003A590E"/>
    <w:rsid w:val="003A6223"/>
    <w:rsid w:val="003A6330"/>
    <w:rsid w:val="003A64FE"/>
    <w:rsid w:val="003A65E0"/>
    <w:rsid w:val="003A6700"/>
    <w:rsid w:val="003A67EA"/>
    <w:rsid w:val="003A6BC9"/>
    <w:rsid w:val="003A6E04"/>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5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8EE"/>
    <w:rsid w:val="003B79AF"/>
    <w:rsid w:val="003B7BB8"/>
    <w:rsid w:val="003B7E7C"/>
    <w:rsid w:val="003C009A"/>
    <w:rsid w:val="003C0242"/>
    <w:rsid w:val="003C03D5"/>
    <w:rsid w:val="003C04E2"/>
    <w:rsid w:val="003C07D7"/>
    <w:rsid w:val="003C0985"/>
    <w:rsid w:val="003C0B22"/>
    <w:rsid w:val="003C0D37"/>
    <w:rsid w:val="003C167D"/>
    <w:rsid w:val="003C1EC9"/>
    <w:rsid w:val="003C1EE5"/>
    <w:rsid w:val="003C226A"/>
    <w:rsid w:val="003C270B"/>
    <w:rsid w:val="003C2C9D"/>
    <w:rsid w:val="003C30C6"/>
    <w:rsid w:val="003C31E3"/>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09"/>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76"/>
    <w:rsid w:val="003D63BA"/>
    <w:rsid w:val="003D680E"/>
    <w:rsid w:val="003D6AC2"/>
    <w:rsid w:val="003D6ADF"/>
    <w:rsid w:val="003D6DEB"/>
    <w:rsid w:val="003D6EC1"/>
    <w:rsid w:val="003D74B4"/>
    <w:rsid w:val="003D772E"/>
    <w:rsid w:val="003D79E8"/>
    <w:rsid w:val="003E03FC"/>
    <w:rsid w:val="003E089F"/>
    <w:rsid w:val="003E099B"/>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5D6"/>
    <w:rsid w:val="003E7A07"/>
    <w:rsid w:val="003E7E0B"/>
    <w:rsid w:val="003F0656"/>
    <w:rsid w:val="003F0905"/>
    <w:rsid w:val="003F0D71"/>
    <w:rsid w:val="003F1438"/>
    <w:rsid w:val="003F16E1"/>
    <w:rsid w:val="003F1786"/>
    <w:rsid w:val="003F1B6D"/>
    <w:rsid w:val="003F1D73"/>
    <w:rsid w:val="003F1D98"/>
    <w:rsid w:val="003F1DA9"/>
    <w:rsid w:val="003F20E2"/>
    <w:rsid w:val="003F2244"/>
    <w:rsid w:val="003F226C"/>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2C"/>
    <w:rsid w:val="003F4E39"/>
    <w:rsid w:val="003F4FE1"/>
    <w:rsid w:val="003F536B"/>
    <w:rsid w:val="003F5651"/>
    <w:rsid w:val="003F5667"/>
    <w:rsid w:val="003F586D"/>
    <w:rsid w:val="003F59D4"/>
    <w:rsid w:val="003F5FA3"/>
    <w:rsid w:val="003F60EF"/>
    <w:rsid w:val="003F62B4"/>
    <w:rsid w:val="003F632E"/>
    <w:rsid w:val="003F6853"/>
    <w:rsid w:val="003F6930"/>
    <w:rsid w:val="003F693F"/>
    <w:rsid w:val="003F6ACE"/>
    <w:rsid w:val="003F6C7B"/>
    <w:rsid w:val="003F6E02"/>
    <w:rsid w:val="003F6F1A"/>
    <w:rsid w:val="003F73A0"/>
    <w:rsid w:val="003F75DD"/>
    <w:rsid w:val="003F7DFF"/>
    <w:rsid w:val="00400032"/>
    <w:rsid w:val="0040015E"/>
    <w:rsid w:val="00400277"/>
    <w:rsid w:val="00400427"/>
    <w:rsid w:val="004010CF"/>
    <w:rsid w:val="004012FA"/>
    <w:rsid w:val="0040149C"/>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07F24"/>
    <w:rsid w:val="0041029D"/>
    <w:rsid w:val="0041052C"/>
    <w:rsid w:val="00410CC4"/>
    <w:rsid w:val="00410DEE"/>
    <w:rsid w:val="00411230"/>
    <w:rsid w:val="0041138F"/>
    <w:rsid w:val="004118C9"/>
    <w:rsid w:val="0041195D"/>
    <w:rsid w:val="00411B37"/>
    <w:rsid w:val="00411B58"/>
    <w:rsid w:val="00412437"/>
    <w:rsid w:val="00412697"/>
    <w:rsid w:val="004129F4"/>
    <w:rsid w:val="00412B1D"/>
    <w:rsid w:val="00412DBE"/>
    <w:rsid w:val="00412F8D"/>
    <w:rsid w:val="00413369"/>
    <w:rsid w:val="00413501"/>
    <w:rsid w:val="004137CD"/>
    <w:rsid w:val="00413CB3"/>
    <w:rsid w:val="00413F24"/>
    <w:rsid w:val="00413F9E"/>
    <w:rsid w:val="00414129"/>
    <w:rsid w:val="00414173"/>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9A4"/>
    <w:rsid w:val="00421EC5"/>
    <w:rsid w:val="004222BF"/>
    <w:rsid w:val="00422399"/>
    <w:rsid w:val="004228B8"/>
    <w:rsid w:val="00422A01"/>
    <w:rsid w:val="00422DB5"/>
    <w:rsid w:val="0042307B"/>
    <w:rsid w:val="004232F1"/>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216"/>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79B"/>
    <w:rsid w:val="004425C2"/>
    <w:rsid w:val="00442824"/>
    <w:rsid w:val="00442FFB"/>
    <w:rsid w:val="004430FD"/>
    <w:rsid w:val="004432D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47E1C"/>
    <w:rsid w:val="00450778"/>
    <w:rsid w:val="00450B28"/>
    <w:rsid w:val="00450D3B"/>
    <w:rsid w:val="00450D7D"/>
    <w:rsid w:val="004513BD"/>
    <w:rsid w:val="004518D5"/>
    <w:rsid w:val="004519BF"/>
    <w:rsid w:val="00451B06"/>
    <w:rsid w:val="00451BEB"/>
    <w:rsid w:val="00451C1F"/>
    <w:rsid w:val="004527C0"/>
    <w:rsid w:val="00453634"/>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8F"/>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69E4"/>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1FBC"/>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17F0"/>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3F3C"/>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C9E"/>
    <w:rsid w:val="00494D25"/>
    <w:rsid w:val="00494E4A"/>
    <w:rsid w:val="00494E75"/>
    <w:rsid w:val="00495007"/>
    <w:rsid w:val="00495071"/>
    <w:rsid w:val="00495227"/>
    <w:rsid w:val="004961DB"/>
    <w:rsid w:val="0049653E"/>
    <w:rsid w:val="0049681D"/>
    <w:rsid w:val="00496BEF"/>
    <w:rsid w:val="0049792C"/>
    <w:rsid w:val="00497A67"/>
    <w:rsid w:val="00497AF1"/>
    <w:rsid w:val="00497E01"/>
    <w:rsid w:val="00497F79"/>
    <w:rsid w:val="004A01E1"/>
    <w:rsid w:val="004A05B4"/>
    <w:rsid w:val="004A06D4"/>
    <w:rsid w:val="004A077B"/>
    <w:rsid w:val="004A0814"/>
    <w:rsid w:val="004A086E"/>
    <w:rsid w:val="004A0C81"/>
    <w:rsid w:val="004A0E00"/>
    <w:rsid w:val="004A0E98"/>
    <w:rsid w:val="004A15F7"/>
    <w:rsid w:val="004A1600"/>
    <w:rsid w:val="004A1806"/>
    <w:rsid w:val="004A1999"/>
    <w:rsid w:val="004A1B20"/>
    <w:rsid w:val="004A1C08"/>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5C55"/>
    <w:rsid w:val="004A62CB"/>
    <w:rsid w:val="004A6C23"/>
    <w:rsid w:val="004A705C"/>
    <w:rsid w:val="004A717D"/>
    <w:rsid w:val="004A71FB"/>
    <w:rsid w:val="004A71FE"/>
    <w:rsid w:val="004A7276"/>
    <w:rsid w:val="004A7447"/>
    <w:rsid w:val="004A74E1"/>
    <w:rsid w:val="004A7779"/>
    <w:rsid w:val="004A7805"/>
    <w:rsid w:val="004A7AAA"/>
    <w:rsid w:val="004A7CF7"/>
    <w:rsid w:val="004A7EE7"/>
    <w:rsid w:val="004A7FB0"/>
    <w:rsid w:val="004B028F"/>
    <w:rsid w:val="004B0706"/>
    <w:rsid w:val="004B0770"/>
    <w:rsid w:val="004B0787"/>
    <w:rsid w:val="004B0971"/>
    <w:rsid w:val="004B09A0"/>
    <w:rsid w:val="004B1313"/>
    <w:rsid w:val="004B169E"/>
    <w:rsid w:val="004B182B"/>
    <w:rsid w:val="004B191D"/>
    <w:rsid w:val="004B1B25"/>
    <w:rsid w:val="004B1B53"/>
    <w:rsid w:val="004B1C42"/>
    <w:rsid w:val="004B26FA"/>
    <w:rsid w:val="004B2700"/>
    <w:rsid w:val="004B27E7"/>
    <w:rsid w:val="004B2B31"/>
    <w:rsid w:val="004B2C33"/>
    <w:rsid w:val="004B2CDB"/>
    <w:rsid w:val="004B3125"/>
    <w:rsid w:val="004B3809"/>
    <w:rsid w:val="004B3A42"/>
    <w:rsid w:val="004B3C0D"/>
    <w:rsid w:val="004B3C3F"/>
    <w:rsid w:val="004B3E5E"/>
    <w:rsid w:val="004B4372"/>
    <w:rsid w:val="004B4433"/>
    <w:rsid w:val="004B4543"/>
    <w:rsid w:val="004B45A2"/>
    <w:rsid w:val="004B483F"/>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EEA"/>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3F39"/>
    <w:rsid w:val="004C4384"/>
    <w:rsid w:val="004C440E"/>
    <w:rsid w:val="004C47FE"/>
    <w:rsid w:val="004C4BCE"/>
    <w:rsid w:val="004C4BF3"/>
    <w:rsid w:val="004C4F33"/>
    <w:rsid w:val="004C521E"/>
    <w:rsid w:val="004C5230"/>
    <w:rsid w:val="004C586E"/>
    <w:rsid w:val="004C58DD"/>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6CDE"/>
    <w:rsid w:val="004D710C"/>
    <w:rsid w:val="004D7448"/>
    <w:rsid w:val="004D7872"/>
    <w:rsid w:val="004D7CAC"/>
    <w:rsid w:val="004E0033"/>
    <w:rsid w:val="004E011F"/>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B92"/>
    <w:rsid w:val="004F1D32"/>
    <w:rsid w:val="004F2826"/>
    <w:rsid w:val="004F2AA6"/>
    <w:rsid w:val="004F2B9C"/>
    <w:rsid w:val="004F2CCE"/>
    <w:rsid w:val="004F2D1C"/>
    <w:rsid w:val="004F2D47"/>
    <w:rsid w:val="004F33A9"/>
    <w:rsid w:val="004F359A"/>
    <w:rsid w:val="004F3CEA"/>
    <w:rsid w:val="004F3DD1"/>
    <w:rsid w:val="004F4000"/>
    <w:rsid w:val="004F40F1"/>
    <w:rsid w:val="004F4232"/>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40A"/>
    <w:rsid w:val="00501723"/>
    <w:rsid w:val="0050192A"/>
    <w:rsid w:val="00501A8C"/>
    <w:rsid w:val="00501F0D"/>
    <w:rsid w:val="0050223A"/>
    <w:rsid w:val="00502320"/>
    <w:rsid w:val="0050259B"/>
    <w:rsid w:val="00502877"/>
    <w:rsid w:val="005029A2"/>
    <w:rsid w:val="00502A40"/>
    <w:rsid w:val="00502FCA"/>
    <w:rsid w:val="00503104"/>
    <w:rsid w:val="005033B7"/>
    <w:rsid w:val="005034B2"/>
    <w:rsid w:val="005035E7"/>
    <w:rsid w:val="005038A7"/>
    <w:rsid w:val="00503B71"/>
    <w:rsid w:val="00503C88"/>
    <w:rsid w:val="00503E69"/>
    <w:rsid w:val="00503EC2"/>
    <w:rsid w:val="00503FAD"/>
    <w:rsid w:val="005045C3"/>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6EE9"/>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17936"/>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A70"/>
    <w:rsid w:val="00522D80"/>
    <w:rsid w:val="00523366"/>
    <w:rsid w:val="00523E18"/>
    <w:rsid w:val="00523F32"/>
    <w:rsid w:val="0052422C"/>
    <w:rsid w:val="005244D5"/>
    <w:rsid w:val="005245A9"/>
    <w:rsid w:val="00524855"/>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A13"/>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29"/>
    <w:rsid w:val="005338BD"/>
    <w:rsid w:val="0053394F"/>
    <w:rsid w:val="005339A3"/>
    <w:rsid w:val="00533B6D"/>
    <w:rsid w:val="0053405D"/>
    <w:rsid w:val="00534451"/>
    <w:rsid w:val="005344D9"/>
    <w:rsid w:val="00534695"/>
    <w:rsid w:val="005347FB"/>
    <w:rsid w:val="005348FE"/>
    <w:rsid w:val="005349EB"/>
    <w:rsid w:val="00534AA6"/>
    <w:rsid w:val="00534C83"/>
    <w:rsid w:val="00534C99"/>
    <w:rsid w:val="00534F6E"/>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A6B"/>
    <w:rsid w:val="00541D8A"/>
    <w:rsid w:val="00541E2B"/>
    <w:rsid w:val="005424B2"/>
    <w:rsid w:val="00542F16"/>
    <w:rsid w:val="005433D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921"/>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7D0"/>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AF8"/>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57EE9"/>
    <w:rsid w:val="00560354"/>
    <w:rsid w:val="005608D5"/>
    <w:rsid w:val="00560955"/>
    <w:rsid w:val="00560AC9"/>
    <w:rsid w:val="00560DDA"/>
    <w:rsid w:val="00560F9A"/>
    <w:rsid w:val="00561250"/>
    <w:rsid w:val="005612BA"/>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470"/>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AD8"/>
    <w:rsid w:val="00571E4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2A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B83"/>
    <w:rsid w:val="00582CC1"/>
    <w:rsid w:val="00582E3D"/>
    <w:rsid w:val="0058302B"/>
    <w:rsid w:val="00583147"/>
    <w:rsid w:val="00583526"/>
    <w:rsid w:val="005836D0"/>
    <w:rsid w:val="00583B29"/>
    <w:rsid w:val="00583C6C"/>
    <w:rsid w:val="00583E78"/>
    <w:rsid w:val="005840F0"/>
    <w:rsid w:val="00584496"/>
    <w:rsid w:val="00584B81"/>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0ECE"/>
    <w:rsid w:val="005915AB"/>
    <w:rsid w:val="005915B4"/>
    <w:rsid w:val="00591777"/>
    <w:rsid w:val="00591A62"/>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5F95"/>
    <w:rsid w:val="00596115"/>
    <w:rsid w:val="00596308"/>
    <w:rsid w:val="005964D5"/>
    <w:rsid w:val="005968C4"/>
    <w:rsid w:val="005968F0"/>
    <w:rsid w:val="00596966"/>
    <w:rsid w:val="00596A56"/>
    <w:rsid w:val="00597097"/>
    <w:rsid w:val="005970DB"/>
    <w:rsid w:val="0059715B"/>
    <w:rsid w:val="0059737F"/>
    <w:rsid w:val="005973C7"/>
    <w:rsid w:val="005973CD"/>
    <w:rsid w:val="00597605"/>
    <w:rsid w:val="00597942"/>
    <w:rsid w:val="005979F1"/>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155"/>
    <w:rsid w:val="005A438E"/>
    <w:rsid w:val="005A4999"/>
    <w:rsid w:val="005A49C4"/>
    <w:rsid w:val="005A4E38"/>
    <w:rsid w:val="005A50CE"/>
    <w:rsid w:val="005A54A6"/>
    <w:rsid w:val="005A588D"/>
    <w:rsid w:val="005A59CF"/>
    <w:rsid w:val="005A6A08"/>
    <w:rsid w:val="005A6A3A"/>
    <w:rsid w:val="005A6FA1"/>
    <w:rsid w:val="005A7D57"/>
    <w:rsid w:val="005A7E8A"/>
    <w:rsid w:val="005A7F72"/>
    <w:rsid w:val="005B030E"/>
    <w:rsid w:val="005B0604"/>
    <w:rsid w:val="005B08FF"/>
    <w:rsid w:val="005B1352"/>
    <w:rsid w:val="005B1F54"/>
    <w:rsid w:val="005B2B53"/>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09A"/>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89C"/>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85"/>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B9C"/>
    <w:rsid w:val="005D3D94"/>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0FD6"/>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955"/>
    <w:rsid w:val="005E3CA2"/>
    <w:rsid w:val="005E4010"/>
    <w:rsid w:val="005E45DF"/>
    <w:rsid w:val="005E48F7"/>
    <w:rsid w:val="005E4D32"/>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AEC"/>
    <w:rsid w:val="005E7C06"/>
    <w:rsid w:val="005E7C57"/>
    <w:rsid w:val="005E7DF4"/>
    <w:rsid w:val="005E7FB6"/>
    <w:rsid w:val="005F0129"/>
    <w:rsid w:val="005F031E"/>
    <w:rsid w:val="005F07CD"/>
    <w:rsid w:val="005F0B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3CBC"/>
    <w:rsid w:val="00604148"/>
    <w:rsid w:val="0060419F"/>
    <w:rsid w:val="006043D7"/>
    <w:rsid w:val="00604594"/>
    <w:rsid w:val="00604708"/>
    <w:rsid w:val="00604727"/>
    <w:rsid w:val="00604AAE"/>
    <w:rsid w:val="00604CFF"/>
    <w:rsid w:val="00604DDF"/>
    <w:rsid w:val="00604F8C"/>
    <w:rsid w:val="00604F9E"/>
    <w:rsid w:val="00605043"/>
    <w:rsid w:val="00605207"/>
    <w:rsid w:val="00605399"/>
    <w:rsid w:val="006054EE"/>
    <w:rsid w:val="0060591D"/>
    <w:rsid w:val="0060594E"/>
    <w:rsid w:val="006059EC"/>
    <w:rsid w:val="00605A2C"/>
    <w:rsid w:val="00605B5D"/>
    <w:rsid w:val="00605DA6"/>
    <w:rsid w:val="0060632A"/>
    <w:rsid w:val="006065FC"/>
    <w:rsid w:val="006068B9"/>
    <w:rsid w:val="00606CB6"/>
    <w:rsid w:val="00606D2C"/>
    <w:rsid w:val="00606E21"/>
    <w:rsid w:val="00606E67"/>
    <w:rsid w:val="00607039"/>
    <w:rsid w:val="006073D5"/>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8FA"/>
    <w:rsid w:val="00613A19"/>
    <w:rsid w:val="00613E28"/>
    <w:rsid w:val="00614064"/>
    <w:rsid w:val="00614096"/>
    <w:rsid w:val="006141CB"/>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6EBB"/>
    <w:rsid w:val="0061717F"/>
    <w:rsid w:val="006171DC"/>
    <w:rsid w:val="006175CF"/>
    <w:rsid w:val="00620172"/>
    <w:rsid w:val="006201A2"/>
    <w:rsid w:val="00620254"/>
    <w:rsid w:val="006204AD"/>
    <w:rsid w:val="006204D8"/>
    <w:rsid w:val="006205D1"/>
    <w:rsid w:val="00620686"/>
    <w:rsid w:val="006206D7"/>
    <w:rsid w:val="006209E8"/>
    <w:rsid w:val="00621626"/>
    <w:rsid w:val="00621989"/>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D0C"/>
    <w:rsid w:val="00624FB3"/>
    <w:rsid w:val="006250F7"/>
    <w:rsid w:val="00625160"/>
    <w:rsid w:val="006253DA"/>
    <w:rsid w:val="00625B24"/>
    <w:rsid w:val="0062629E"/>
    <w:rsid w:val="0062657C"/>
    <w:rsid w:val="0062686F"/>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12E"/>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6FB2"/>
    <w:rsid w:val="006372C0"/>
    <w:rsid w:val="006373C7"/>
    <w:rsid w:val="006374F0"/>
    <w:rsid w:val="006376E2"/>
    <w:rsid w:val="0063798D"/>
    <w:rsid w:val="00637C24"/>
    <w:rsid w:val="00637E00"/>
    <w:rsid w:val="006400E1"/>
    <w:rsid w:val="006401C6"/>
    <w:rsid w:val="00640207"/>
    <w:rsid w:val="00640222"/>
    <w:rsid w:val="00640529"/>
    <w:rsid w:val="006409F3"/>
    <w:rsid w:val="00640FF9"/>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475"/>
    <w:rsid w:val="006517E7"/>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25D"/>
    <w:rsid w:val="00672442"/>
    <w:rsid w:val="00672575"/>
    <w:rsid w:val="00672966"/>
    <w:rsid w:val="006729A2"/>
    <w:rsid w:val="006729D5"/>
    <w:rsid w:val="006729E6"/>
    <w:rsid w:val="00672B0E"/>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8BF"/>
    <w:rsid w:val="00675C12"/>
    <w:rsid w:val="006760EF"/>
    <w:rsid w:val="00676366"/>
    <w:rsid w:val="006763E2"/>
    <w:rsid w:val="006767B8"/>
    <w:rsid w:val="0067685A"/>
    <w:rsid w:val="0067690C"/>
    <w:rsid w:val="00676BE5"/>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3A"/>
    <w:rsid w:val="00682841"/>
    <w:rsid w:val="00682A4A"/>
    <w:rsid w:val="00682ED3"/>
    <w:rsid w:val="006830FF"/>
    <w:rsid w:val="0068367C"/>
    <w:rsid w:val="00683738"/>
    <w:rsid w:val="00683D7F"/>
    <w:rsid w:val="00683E7A"/>
    <w:rsid w:val="00683EF3"/>
    <w:rsid w:val="00684258"/>
    <w:rsid w:val="006844EE"/>
    <w:rsid w:val="00684926"/>
    <w:rsid w:val="00685211"/>
    <w:rsid w:val="00685725"/>
    <w:rsid w:val="00685D3B"/>
    <w:rsid w:val="00685DBC"/>
    <w:rsid w:val="0068623E"/>
    <w:rsid w:val="00686366"/>
    <w:rsid w:val="0068653A"/>
    <w:rsid w:val="0068673B"/>
    <w:rsid w:val="00686795"/>
    <w:rsid w:val="006868CB"/>
    <w:rsid w:val="0068721F"/>
    <w:rsid w:val="00687389"/>
    <w:rsid w:val="00687593"/>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2B6"/>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68D"/>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2F"/>
    <w:rsid w:val="006B7473"/>
    <w:rsid w:val="006B7864"/>
    <w:rsid w:val="006B789D"/>
    <w:rsid w:val="006C03B2"/>
    <w:rsid w:val="006C09DD"/>
    <w:rsid w:val="006C0A1A"/>
    <w:rsid w:val="006C1B3F"/>
    <w:rsid w:val="006C20C0"/>
    <w:rsid w:val="006C2AD8"/>
    <w:rsid w:val="006C2C9B"/>
    <w:rsid w:val="006C2F89"/>
    <w:rsid w:val="006C34CF"/>
    <w:rsid w:val="006C36D7"/>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D07"/>
    <w:rsid w:val="006D3F03"/>
    <w:rsid w:val="006D4345"/>
    <w:rsid w:val="006D43BD"/>
    <w:rsid w:val="006D47AB"/>
    <w:rsid w:val="006D492A"/>
    <w:rsid w:val="006D493C"/>
    <w:rsid w:val="006D4DCD"/>
    <w:rsid w:val="006D4ED6"/>
    <w:rsid w:val="006D4F72"/>
    <w:rsid w:val="006D588C"/>
    <w:rsid w:val="006D58A9"/>
    <w:rsid w:val="006D58FD"/>
    <w:rsid w:val="006D5957"/>
    <w:rsid w:val="006D59BF"/>
    <w:rsid w:val="006D5AE7"/>
    <w:rsid w:val="006D5B2C"/>
    <w:rsid w:val="006D5EC2"/>
    <w:rsid w:val="006D5FEF"/>
    <w:rsid w:val="006D615D"/>
    <w:rsid w:val="006D6798"/>
    <w:rsid w:val="006D6907"/>
    <w:rsid w:val="006D6A4A"/>
    <w:rsid w:val="006D6D22"/>
    <w:rsid w:val="006D6D26"/>
    <w:rsid w:val="006D7598"/>
    <w:rsid w:val="006D774A"/>
    <w:rsid w:val="006D7B93"/>
    <w:rsid w:val="006D7DAD"/>
    <w:rsid w:val="006E02A3"/>
    <w:rsid w:val="006E03AC"/>
    <w:rsid w:val="006E04E5"/>
    <w:rsid w:val="006E0B16"/>
    <w:rsid w:val="006E0BC0"/>
    <w:rsid w:val="006E0BE8"/>
    <w:rsid w:val="006E0E1D"/>
    <w:rsid w:val="006E0E60"/>
    <w:rsid w:val="006E0ED0"/>
    <w:rsid w:val="006E10D5"/>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BC1"/>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986"/>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0A9"/>
    <w:rsid w:val="00702BFC"/>
    <w:rsid w:val="00702DFC"/>
    <w:rsid w:val="00703112"/>
    <w:rsid w:val="007034BC"/>
    <w:rsid w:val="007034FC"/>
    <w:rsid w:val="007035DB"/>
    <w:rsid w:val="007035F6"/>
    <w:rsid w:val="007036E5"/>
    <w:rsid w:val="00703897"/>
    <w:rsid w:val="007038D5"/>
    <w:rsid w:val="00703ADE"/>
    <w:rsid w:val="00703B5F"/>
    <w:rsid w:val="00703BF6"/>
    <w:rsid w:val="00703C95"/>
    <w:rsid w:val="00703CF2"/>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7F3"/>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39D"/>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07F"/>
    <w:rsid w:val="00743113"/>
    <w:rsid w:val="00743293"/>
    <w:rsid w:val="0074336F"/>
    <w:rsid w:val="00743757"/>
    <w:rsid w:val="00743867"/>
    <w:rsid w:val="00744055"/>
    <w:rsid w:val="00744696"/>
    <w:rsid w:val="007449C0"/>
    <w:rsid w:val="00744A57"/>
    <w:rsid w:val="00744FB1"/>
    <w:rsid w:val="0074576E"/>
    <w:rsid w:val="00745EBB"/>
    <w:rsid w:val="00746082"/>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AD6"/>
    <w:rsid w:val="00751F76"/>
    <w:rsid w:val="00752497"/>
    <w:rsid w:val="007527AB"/>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7E8"/>
    <w:rsid w:val="00755B06"/>
    <w:rsid w:val="00755E06"/>
    <w:rsid w:val="00756257"/>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3EA"/>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3C"/>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4FB8"/>
    <w:rsid w:val="00765098"/>
    <w:rsid w:val="0076529D"/>
    <w:rsid w:val="00765391"/>
    <w:rsid w:val="0076598E"/>
    <w:rsid w:val="00765A64"/>
    <w:rsid w:val="00765BCF"/>
    <w:rsid w:val="00765FDC"/>
    <w:rsid w:val="00766559"/>
    <w:rsid w:val="007666EF"/>
    <w:rsid w:val="007667D5"/>
    <w:rsid w:val="00766B0E"/>
    <w:rsid w:val="00766BFB"/>
    <w:rsid w:val="00766DFE"/>
    <w:rsid w:val="00766E27"/>
    <w:rsid w:val="0076731C"/>
    <w:rsid w:val="00767416"/>
    <w:rsid w:val="0076747C"/>
    <w:rsid w:val="007678B6"/>
    <w:rsid w:val="00767B6C"/>
    <w:rsid w:val="00767F4F"/>
    <w:rsid w:val="00770210"/>
    <w:rsid w:val="00770560"/>
    <w:rsid w:val="007706CC"/>
    <w:rsid w:val="00770CEE"/>
    <w:rsid w:val="00771284"/>
    <w:rsid w:val="007718CC"/>
    <w:rsid w:val="007719DC"/>
    <w:rsid w:val="007721AD"/>
    <w:rsid w:val="00772ABA"/>
    <w:rsid w:val="00772C63"/>
    <w:rsid w:val="00772C97"/>
    <w:rsid w:val="00772D15"/>
    <w:rsid w:val="00772DC3"/>
    <w:rsid w:val="007733C4"/>
    <w:rsid w:val="007735AE"/>
    <w:rsid w:val="00774155"/>
    <w:rsid w:val="007743A1"/>
    <w:rsid w:val="007744EF"/>
    <w:rsid w:val="00774704"/>
    <w:rsid w:val="00774836"/>
    <w:rsid w:val="00774B37"/>
    <w:rsid w:val="007750DC"/>
    <w:rsid w:val="00775330"/>
    <w:rsid w:val="00775489"/>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367"/>
    <w:rsid w:val="00780657"/>
    <w:rsid w:val="00780980"/>
    <w:rsid w:val="007809E1"/>
    <w:rsid w:val="00780B71"/>
    <w:rsid w:val="00780FD1"/>
    <w:rsid w:val="0078109E"/>
    <w:rsid w:val="007811D0"/>
    <w:rsid w:val="007813DB"/>
    <w:rsid w:val="0078146E"/>
    <w:rsid w:val="0078155B"/>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02"/>
    <w:rsid w:val="007868B7"/>
    <w:rsid w:val="00786BC0"/>
    <w:rsid w:val="007870C5"/>
    <w:rsid w:val="0078756D"/>
    <w:rsid w:val="00787736"/>
    <w:rsid w:val="007878B0"/>
    <w:rsid w:val="007878F1"/>
    <w:rsid w:val="00787977"/>
    <w:rsid w:val="00787A55"/>
    <w:rsid w:val="00787C13"/>
    <w:rsid w:val="00787F26"/>
    <w:rsid w:val="00787FAC"/>
    <w:rsid w:val="00787FF1"/>
    <w:rsid w:val="0079051B"/>
    <w:rsid w:val="007908B3"/>
    <w:rsid w:val="007913AD"/>
    <w:rsid w:val="007914CB"/>
    <w:rsid w:val="007916D2"/>
    <w:rsid w:val="00791ADE"/>
    <w:rsid w:val="00791BEA"/>
    <w:rsid w:val="007926B7"/>
    <w:rsid w:val="00792D54"/>
    <w:rsid w:val="00792DB2"/>
    <w:rsid w:val="00792E96"/>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4D"/>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8C3"/>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CB1"/>
    <w:rsid w:val="007C0F3A"/>
    <w:rsid w:val="007C0FA3"/>
    <w:rsid w:val="007C1065"/>
    <w:rsid w:val="007C1357"/>
    <w:rsid w:val="007C140F"/>
    <w:rsid w:val="007C1537"/>
    <w:rsid w:val="007C16D7"/>
    <w:rsid w:val="007C1B94"/>
    <w:rsid w:val="007C286E"/>
    <w:rsid w:val="007C2A39"/>
    <w:rsid w:val="007C3D26"/>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84F"/>
    <w:rsid w:val="007D4A65"/>
    <w:rsid w:val="007D4D32"/>
    <w:rsid w:val="007D4E98"/>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6FC2"/>
    <w:rsid w:val="007D7042"/>
    <w:rsid w:val="007D7059"/>
    <w:rsid w:val="007D794A"/>
    <w:rsid w:val="007D7B6F"/>
    <w:rsid w:val="007D7E94"/>
    <w:rsid w:val="007E015E"/>
    <w:rsid w:val="007E0162"/>
    <w:rsid w:val="007E02CC"/>
    <w:rsid w:val="007E03F3"/>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B40"/>
    <w:rsid w:val="007E6EF1"/>
    <w:rsid w:val="007E70BE"/>
    <w:rsid w:val="007E7B2B"/>
    <w:rsid w:val="007E7CBA"/>
    <w:rsid w:val="007F05E0"/>
    <w:rsid w:val="007F089B"/>
    <w:rsid w:val="007F0B2A"/>
    <w:rsid w:val="007F0B77"/>
    <w:rsid w:val="007F0C6E"/>
    <w:rsid w:val="007F0DD3"/>
    <w:rsid w:val="007F12B0"/>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08C"/>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4B8"/>
    <w:rsid w:val="008237B2"/>
    <w:rsid w:val="00823A11"/>
    <w:rsid w:val="00823A51"/>
    <w:rsid w:val="00823D4A"/>
    <w:rsid w:val="00823F61"/>
    <w:rsid w:val="0082446A"/>
    <w:rsid w:val="0082449E"/>
    <w:rsid w:val="00824515"/>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E4"/>
    <w:rsid w:val="00836F27"/>
    <w:rsid w:val="00836FC2"/>
    <w:rsid w:val="00837034"/>
    <w:rsid w:val="0083768C"/>
    <w:rsid w:val="008376BA"/>
    <w:rsid w:val="00837927"/>
    <w:rsid w:val="00837F82"/>
    <w:rsid w:val="00840043"/>
    <w:rsid w:val="008401C3"/>
    <w:rsid w:val="008403BA"/>
    <w:rsid w:val="008404D7"/>
    <w:rsid w:val="00840634"/>
    <w:rsid w:val="008407D8"/>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2A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8F6"/>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B96"/>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0C1"/>
    <w:rsid w:val="00865200"/>
    <w:rsid w:val="00865445"/>
    <w:rsid w:val="00865696"/>
    <w:rsid w:val="00865C98"/>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3BF3"/>
    <w:rsid w:val="00874013"/>
    <w:rsid w:val="00874D5F"/>
    <w:rsid w:val="00874E33"/>
    <w:rsid w:val="00874F9B"/>
    <w:rsid w:val="00874FAC"/>
    <w:rsid w:val="00874FE8"/>
    <w:rsid w:val="0087504C"/>
    <w:rsid w:val="00875389"/>
    <w:rsid w:val="00875391"/>
    <w:rsid w:val="0087577C"/>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7DC"/>
    <w:rsid w:val="00884B7A"/>
    <w:rsid w:val="008850BA"/>
    <w:rsid w:val="0088579F"/>
    <w:rsid w:val="0088589E"/>
    <w:rsid w:val="0088599D"/>
    <w:rsid w:val="00885D5D"/>
    <w:rsid w:val="00885F46"/>
    <w:rsid w:val="00886116"/>
    <w:rsid w:val="00886211"/>
    <w:rsid w:val="0088651F"/>
    <w:rsid w:val="00886C56"/>
    <w:rsid w:val="00886D72"/>
    <w:rsid w:val="00886FC5"/>
    <w:rsid w:val="008875C9"/>
    <w:rsid w:val="00887771"/>
    <w:rsid w:val="0088779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EBE"/>
    <w:rsid w:val="00891F63"/>
    <w:rsid w:val="008922DC"/>
    <w:rsid w:val="008922DF"/>
    <w:rsid w:val="0089278F"/>
    <w:rsid w:val="00892B5D"/>
    <w:rsid w:val="00892B62"/>
    <w:rsid w:val="00892FD7"/>
    <w:rsid w:val="00893024"/>
    <w:rsid w:val="00893723"/>
    <w:rsid w:val="0089388A"/>
    <w:rsid w:val="00893ABC"/>
    <w:rsid w:val="00893B3B"/>
    <w:rsid w:val="00893CB5"/>
    <w:rsid w:val="00894304"/>
    <w:rsid w:val="00894A6F"/>
    <w:rsid w:val="00894BCD"/>
    <w:rsid w:val="00894D3B"/>
    <w:rsid w:val="00895243"/>
    <w:rsid w:val="00895461"/>
    <w:rsid w:val="00895A0C"/>
    <w:rsid w:val="00895AB6"/>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0DA7"/>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9D"/>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BD6"/>
    <w:rsid w:val="008C0FB9"/>
    <w:rsid w:val="008C1106"/>
    <w:rsid w:val="008C1A0F"/>
    <w:rsid w:val="008C2426"/>
    <w:rsid w:val="008C2453"/>
    <w:rsid w:val="008C26B4"/>
    <w:rsid w:val="008C28BA"/>
    <w:rsid w:val="008C30ED"/>
    <w:rsid w:val="008C3240"/>
    <w:rsid w:val="008C3519"/>
    <w:rsid w:val="008C39F9"/>
    <w:rsid w:val="008C4188"/>
    <w:rsid w:val="008C435E"/>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C7FEC"/>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BC8"/>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AD3"/>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78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5F"/>
    <w:rsid w:val="008F46DB"/>
    <w:rsid w:val="008F473A"/>
    <w:rsid w:val="008F4786"/>
    <w:rsid w:val="008F4B05"/>
    <w:rsid w:val="008F4BFE"/>
    <w:rsid w:val="008F4E3F"/>
    <w:rsid w:val="008F5085"/>
    <w:rsid w:val="008F5184"/>
    <w:rsid w:val="008F52BC"/>
    <w:rsid w:val="008F595E"/>
    <w:rsid w:val="008F5AA2"/>
    <w:rsid w:val="008F5CC7"/>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2E8"/>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94"/>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27E0B"/>
    <w:rsid w:val="00930305"/>
    <w:rsid w:val="0093063D"/>
    <w:rsid w:val="0093135E"/>
    <w:rsid w:val="0093195D"/>
    <w:rsid w:val="00932100"/>
    <w:rsid w:val="00932109"/>
    <w:rsid w:val="009322AC"/>
    <w:rsid w:val="009324B1"/>
    <w:rsid w:val="009327B5"/>
    <w:rsid w:val="00932907"/>
    <w:rsid w:val="00932936"/>
    <w:rsid w:val="00932A16"/>
    <w:rsid w:val="00932A20"/>
    <w:rsid w:val="00932A87"/>
    <w:rsid w:val="00932C9A"/>
    <w:rsid w:val="0093311E"/>
    <w:rsid w:val="009335B5"/>
    <w:rsid w:val="0093396F"/>
    <w:rsid w:val="0093398A"/>
    <w:rsid w:val="00933A02"/>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3F3D"/>
    <w:rsid w:val="00944202"/>
    <w:rsid w:val="00944335"/>
    <w:rsid w:val="00944710"/>
    <w:rsid w:val="0094480D"/>
    <w:rsid w:val="00944AF4"/>
    <w:rsid w:val="00944B7D"/>
    <w:rsid w:val="00944D49"/>
    <w:rsid w:val="00944D54"/>
    <w:rsid w:val="00944EC4"/>
    <w:rsid w:val="00945337"/>
    <w:rsid w:val="0094567F"/>
    <w:rsid w:val="009457F4"/>
    <w:rsid w:val="00945D81"/>
    <w:rsid w:val="00945E49"/>
    <w:rsid w:val="009462D8"/>
    <w:rsid w:val="00946388"/>
    <w:rsid w:val="009469FE"/>
    <w:rsid w:val="009475CF"/>
    <w:rsid w:val="009477BE"/>
    <w:rsid w:val="00950272"/>
    <w:rsid w:val="00950426"/>
    <w:rsid w:val="00950609"/>
    <w:rsid w:val="009508E4"/>
    <w:rsid w:val="009509D7"/>
    <w:rsid w:val="00950B09"/>
    <w:rsid w:val="00950DD1"/>
    <w:rsid w:val="0095118A"/>
    <w:rsid w:val="00951417"/>
    <w:rsid w:val="0095154C"/>
    <w:rsid w:val="009517A9"/>
    <w:rsid w:val="009518B4"/>
    <w:rsid w:val="009518BD"/>
    <w:rsid w:val="00951995"/>
    <w:rsid w:val="00951A46"/>
    <w:rsid w:val="00951C7E"/>
    <w:rsid w:val="00951CF6"/>
    <w:rsid w:val="00952216"/>
    <w:rsid w:val="0095225E"/>
    <w:rsid w:val="0095236E"/>
    <w:rsid w:val="0095250D"/>
    <w:rsid w:val="009526FD"/>
    <w:rsid w:val="00952ACA"/>
    <w:rsid w:val="00952CD2"/>
    <w:rsid w:val="009534C9"/>
    <w:rsid w:val="009537A7"/>
    <w:rsid w:val="00953A5B"/>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DF"/>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0EF"/>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2C"/>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3D"/>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6DD5"/>
    <w:rsid w:val="009876A0"/>
    <w:rsid w:val="009879B5"/>
    <w:rsid w:val="009879F4"/>
    <w:rsid w:val="0099050E"/>
    <w:rsid w:val="00990A01"/>
    <w:rsid w:val="00990D3B"/>
    <w:rsid w:val="00990DCC"/>
    <w:rsid w:val="009917F3"/>
    <w:rsid w:val="00991AE5"/>
    <w:rsid w:val="00991AEA"/>
    <w:rsid w:val="00991F39"/>
    <w:rsid w:val="009921AE"/>
    <w:rsid w:val="00992624"/>
    <w:rsid w:val="009927C4"/>
    <w:rsid w:val="00992BE4"/>
    <w:rsid w:val="00992D5E"/>
    <w:rsid w:val="009930C0"/>
    <w:rsid w:val="0099324C"/>
    <w:rsid w:val="00993627"/>
    <w:rsid w:val="00993658"/>
    <w:rsid w:val="0099367D"/>
    <w:rsid w:val="009936F0"/>
    <w:rsid w:val="00993845"/>
    <w:rsid w:val="0099390E"/>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D0B"/>
    <w:rsid w:val="009A1E77"/>
    <w:rsid w:val="009A2085"/>
    <w:rsid w:val="009A20F1"/>
    <w:rsid w:val="009A2180"/>
    <w:rsid w:val="009A246A"/>
    <w:rsid w:val="009A2B78"/>
    <w:rsid w:val="009A3183"/>
    <w:rsid w:val="009A34BB"/>
    <w:rsid w:val="009A34F2"/>
    <w:rsid w:val="009A357A"/>
    <w:rsid w:val="009A37AC"/>
    <w:rsid w:val="009A3AB5"/>
    <w:rsid w:val="009A4BD8"/>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6B"/>
    <w:rsid w:val="009B3C79"/>
    <w:rsid w:val="009B3E20"/>
    <w:rsid w:val="009B3E77"/>
    <w:rsid w:val="009B3F3C"/>
    <w:rsid w:val="009B4821"/>
    <w:rsid w:val="009B4BED"/>
    <w:rsid w:val="009B4C24"/>
    <w:rsid w:val="009B4C48"/>
    <w:rsid w:val="009B552B"/>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4DC"/>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5D0B"/>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1F1"/>
    <w:rsid w:val="009D1911"/>
    <w:rsid w:val="009D1D55"/>
    <w:rsid w:val="009D2118"/>
    <w:rsid w:val="009D22EA"/>
    <w:rsid w:val="009D2897"/>
    <w:rsid w:val="009D28DC"/>
    <w:rsid w:val="009D2A06"/>
    <w:rsid w:val="009D2BEA"/>
    <w:rsid w:val="009D2C43"/>
    <w:rsid w:val="009D31C1"/>
    <w:rsid w:val="009D3256"/>
    <w:rsid w:val="009D3CC0"/>
    <w:rsid w:val="009D3D45"/>
    <w:rsid w:val="009D3FE0"/>
    <w:rsid w:val="009D40DC"/>
    <w:rsid w:val="009D422C"/>
    <w:rsid w:val="009D4303"/>
    <w:rsid w:val="009D4477"/>
    <w:rsid w:val="009D478C"/>
    <w:rsid w:val="009D48C2"/>
    <w:rsid w:val="009D49A4"/>
    <w:rsid w:val="009D4A8E"/>
    <w:rsid w:val="009D4DA3"/>
    <w:rsid w:val="009D5364"/>
    <w:rsid w:val="009D5944"/>
    <w:rsid w:val="009D60A4"/>
    <w:rsid w:val="009D610C"/>
    <w:rsid w:val="009D62E7"/>
    <w:rsid w:val="009D69E5"/>
    <w:rsid w:val="009D6B8A"/>
    <w:rsid w:val="009D75A4"/>
    <w:rsid w:val="009E0EE4"/>
    <w:rsid w:val="009E0FC3"/>
    <w:rsid w:val="009E11A9"/>
    <w:rsid w:val="009E1544"/>
    <w:rsid w:val="009E176B"/>
    <w:rsid w:val="009E1D4E"/>
    <w:rsid w:val="009E1D56"/>
    <w:rsid w:val="009E1E13"/>
    <w:rsid w:val="009E1E2D"/>
    <w:rsid w:val="009E1E7B"/>
    <w:rsid w:val="009E1F70"/>
    <w:rsid w:val="009E1FFC"/>
    <w:rsid w:val="009E244C"/>
    <w:rsid w:val="009E2714"/>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0F2C"/>
    <w:rsid w:val="009F1033"/>
    <w:rsid w:val="009F10FC"/>
    <w:rsid w:val="009F12FE"/>
    <w:rsid w:val="009F187B"/>
    <w:rsid w:val="009F1933"/>
    <w:rsid w:val="009F2297"/>
    <w:rsid w:val="009F292F"/>
    <w:rsid w:val="009F2E7E"/>
    <w:rsid w:val="009F3A4B"/>
    <w:rsid w:val="009F3FC9"/>
    <w:rsid w:val="009F41E1"/>
    <w:rsid w:val="009F4375"/>
    <w:rsid w:val="009F4834"/>
    <w:rsid w:val="009F4C23"/>
    <w:rsid w:val="009F4F05"/>
    <w:rsid w:val="009F5234"/>
    <w:rsid w:val="009F5338"/>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0CE"/>
    <w:rsid w:val="00A00519"/>
    <w:rsid w:val="00A006FE"/>
    <w:rsid w:val="00A00F35"/>
    <w:rsid w:val="00A01006"/>
    <w:rsid w:val="00A011C6"/>
    <w:rsid w:val="00A01292"/>
    <w:rsid w:val="00A0169E"/>
    <w:rsid w:val="00A01C91"/>
    <w:rsid w:val="00A01DF1"/>
    <w:rsid w:val="00A020F8"/>
    <w:rsid w:val="00A02183"/>
    <w:rsid w:val="00A0267C"/>
    <w:rsid w:val="00A02B26"/>
    <w:rsid w:val="00A02C3D"/>
    <w:rsid w:val="00A02E00"/>
    <w:rsid w:val="00A03893"/>
    <w:rsid w:val="00A0394B"/>
    <w:rsid w:val="00A040C4"/>
    <w:rsid w:val="00A04541"/>
    <w:rsid w:val="00A047BB"/>
    <w:rsid w:val="00A04846"/>
    <w:rsid w:val="00A04A92"/>
    <w:rsid w:val="00A04F19"/>
    <w:rsid w:val="00A05120"/>
    <w:rsid w:val="00A051BA"/>
    <w:rsid w:val="00A05483"/>
    <w:rsid w:val="00A0559E"/>
    <w:rsid w:val="00A0567F"/>
    <w:rsid w:val="00A05A1F"/>
    <w:rsid w:val="00A05A70"/>
    <w:rsid w:val="00A05BA9"/>
    <w:rsid w:val="00A05BB4"/>
    <w:rsid w:val="00A05DFF"/>
    <w:rsid w:val="00A05FF8"/>
    <w:rsid w:val="00A061CF"/>
    <w:rsid w:val="00A06F57"/>
    <w:rsid w:val="00A07443"/>
    <w:rsid w:val="00A07654"/>
    <w:rsid w:val="00A0767A"/>
    <w:rsid w:val="00A07B16"/>
    <w:rsid w:val="00A07CA2"/>
    <w:rsid w:val="00A07CBE"/>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7A5"/>
    <w:rsid w:val="00A1789B"/>
    <w:rsid w:val="00A1791D"/>
    <w:rsid w:val="00A17C1A"/>
    <w:rsid w:val="00A17EE0"/>
    <w:rsid w:val="00A2004D"/>
    <w:rsid w:val="00A20237"/>
    <w:rsid w:val="00A2024F"/>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258"/>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1E"/>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ED"/>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4F79"/>
    <w:rsid w:val="00A4570E"/>
    <w:rsid w:val="00A45A3B"/>
    <w:rsid w:val="00A45F75"/>
    <w:rsid w:val="00A46395"/>
    <w:rsid w:val="00A46FAD"/>
    <w:rsid w:val="00A47007"/>
    <w:rsid w:val="00A470A6"/>
    <w:rsid w:val="00A470ED"/>
    <w:rsid w:val="00A47430"/>
    <w:rsid w:val="00A4761F"/>
    <w:rsid w:val="00A47B4B"/>
    <w:rsid w:val="00A5044D"/>
    <w:rsid w:val="00A504EC"/>
    <w:rsid w:val="00A50A9E"/>
    <w:rsid w:val="00A50AED"/>
    <w:rsid w:val="00A50B00"/>
    <w:rsid w:val="00A50E93"/>
    <w:rsid w:val="00A511FB"/>
    <w:rsid w:val="00A514B2"/>
    <w:rsid w:val="00A514EB"/>
    <w:rsid w:val="00A51810"/>
    <w:rsid w:val="00A51D17"/>
    <w:rsid w:val="00A51F5E"/>
    <w:rsid w:val="00A521E0"/>
    <w:rsid w:val="00A527AD"/>
    <w:rsid w:val="00A52952"/>
    <w:rsid w:val="00A52A54"/>
    <w:rsid w:val="00A52D1E"/>
    <w:rsid w:val="00A534D6"/>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412"/>
    <w:rsid w:val="00A615F0"/>
    <w:rsid w:val="00A6175F"/>
    <w:rsid w:val="00A6178F"/>
    <w:rsid w:val="00A61828"/>
    <w:rsid w:val="00A61C3C"/>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3CD6"/>
    <w:rsid w:val="00A64196"/>
    <w:rsid w:val="00A64BC7"/>
    <w:rsid w:val="00A64EB1"/>
    <w:rsid w:val="00A652F8"/>
    <w:rsid w:val="00A65354"/>
    <w:rsid w:val="00A65744"/>
    <w:rsid w:val="00A657CF"/>
    <w:rsid w:val="00A657D8"/>
    <w:rsid w:val="00A659FD"/>
    <w:rsid w:val="00A65CEB"/>
    <w:rsid w:val="00A65FBF"/>
    <w:rsid w:val="00A66089"/>
    <w:rsid w:val="00A66A0F"/>
    <w:rsid w:val="00A66A5A"/>
    <w:rsid w:val="00A677C1"/>
    <w:rsid w:val="00A67A8E"/>
    <w:rsid w:val="00A67AC6"/>
    <w:rsid w:val="00A67B08"/>
    <w:rsid w:val="00A7028F"/>
    <w:rsid w:val="00A70A35"/>
    <w:rsid w:val="00A7120A"/>
    <w:rsid w:val="00A7141F"/>
    <w:rsid w:val="00A71B0A"/>
    <w:rsid w:val="00A71D6B"/>
    <w:rsid w:val="00A7200E"/>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0E2"/>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54"/>
    <w:rsid w:val="00A93270"/>
    <w:rsid w:val="00A93462"/>
    <w:rsid w:val="00A934FE"/>
    <w:rsid w:val="00A93715"/>
    <w:rsid w:val="00A9399B"/>
    <w:rsid w:val="00A939D3"/>
    <w:rsid w:val="00A93A1F"/>
    <w:rsid w:val="00A93A25"/>
    <w:rsid w:val="00A93BDA"/>
    <w:rsid w:val="00A93E41"/>
    <w:rsid w:val="00A941A7"/>
    <w:rsid w:val="00A943A9"/>
    <w:rsid w:val="00A94739"/>
    <w:rsid w:val="00A9491B"/>
    <w:rsid w:val="00A949D9"/>
    <w:rsid w:val="00A94A70"/>
    <w:rsid w:val="00A94CC9"/>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B0"/>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221"/>
    <w:rsid w:val="00AA53BC"/>
    <w:rsid w:val="00AA5584"/>
    <w:rsid w:val="00AA5903"/>
    <w:rsid w:val="00AA5A50"/>
    <w:rsid w:val="00AA6001"/>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9F9"/>
    <w:rsid w:val="00AB1A33"/>
    <w:rsid w:val="00AB1BBE"/>
    <w:rsid w:val="00AB1C99"/>
    <w:rsid w:val="00AB2438"/>
    <w:rsid w:val="00AB2494"/>
    <w:rsid w:val="00AB2857"/>
    <w:rsid w:val="00AB2DC3"/>
    <w:rsid w:val="00AB3299"/>
    <w:rsid w:val="00AB3418"/>
    <w:rsid w:val="00AB3491"/>
    <w:rsid w:val="00AB3612"/>
    <w:rsid w:val="00AB3759"/>
    <w:rsid w:val="00AB3B60"/>
    <w:rsid w:val="00AB3D94"/>
    <w:rsid w:val="00AB3E16"/>
    <w:rsid w:val="00AB3E3E"/>
    <w:rsid w:val="00AB3F13"/>
    <w:rsid w:val="00AB3FF5"/>
    <w:rsid w:val="00AB4157"/>
    <w:rsid w:val="00AB42FF"/>
    <w:rsid w:val="00AB47E7"/>
    <w:rsid w:val="00AB489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5"/>
    <w:rsid w:val="00AC723D"/>
    <w:rsid w:val="00AC755D"/>
    <w:rsid w:val="00AC7949"/>
    <w:rsid w:val="00AD0406"/>
    <w:rsid w:val="00AD06C1"/>
    <w:rsid w:val="00AD0B20"/>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612"/>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2C5"/>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9BE"/>
    <w:rsid w:val="00AF3C80"/>
    <w:rsid w:val="00AF3C8C"/>
    <w:rsid w:val="00AF41FC"/>
    <w:rsid w:val="00AF44F2"/>
    <w:rsid w:val="00AF457C"/>
    <w:rsid w:val="00AF4648"/>
    <w:rsid w:val="00AF49BE"/>
    <w:rsid w:val="00AF4A77"/>
    <w:rsid w:val="00AF4BC1"/>
    <w:rsid w:val="00AF5021"/>
    <w:rsid w:val="00AF5235"/>
    <w:rsid w:val="00AF530E"/>
    <w:rsid w:val="00AF5363"/>
    <w:rsid w:val="00AF5F78"/>
    <w:rsid w:val="00AF638D"/>
    <w:rsid w:val="00AF63A9"/>
    <w:rsid w:val="00AF6591"/>
    <w:rsid w:val="00AF66F1"/>
    <w:rsid w:val="00AF6AE3"/>
    <w:rsid w:val="00AF6B1B"/>
    <w:rsid w:val="00AF7132"/>
    <w:rsid w:val="00AF738A"/>
    <w:rsid w:val="00AF782D"/>
    <w:rsid w:val="00AF7964"/>
    <w:rsid w:val="00AF7F09"/>
    <w:rsid w:val="00B0021B"/>
    <w:rsid w:val="00B002BA"/>
    <w:rsid w:val="00B00306"/>
    <w:rsid w:val="00B00858"/>
    <w:rsid w:val="00B0087F"/>
    <w:rsid w:val="00B009D1"/>
    <w:rsid w:val="00B00D62"/>
    <w:rsid w:val="00B010D3"/>
    <w:rsid w:val="00B010DD"/>
    <w:rsid w:val="00B01670"/>
    <w:rsid w:val="00B01804"/>
    <w:rsid w:val="00B01884"/>
    <w:rsid w:val="00B01A7A"/>
    <w:rsid w:val="00B01CC2"/>
    <w:rsid w:val="00B01F0D"/>
    <w:rsid w:val="00B02014"/>
    <w:rsid w:val="00B0208A"/>
    <w:rsid w:val="00B0226B"/>
    <w:rsid w:val="00B0226D"/>
    <w:rsid w:val="00B022D7"/>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1F56"/>
    <w:rsid w:val="00B2247D"/>
    <w:rsid w:val="00B2251A"/>
    <w:rsid w:val="00B22803"/>
    <w:rsid w:val="00B23355"/>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02"/>
    <w:rsid w:val="00B25E1D"/>
    <w:rsid w:val="00B25F0A"/>
    <w:rsid w:val="00B25F9A"/>
    <w:rsid w:val="00B2613A"/>
    <w:rsid w:val="00B269CE"/>
    <w:rsid w:val="00B271EF"/>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37FA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2E94"/>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8E7"/>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964"/>
    <w:rsid w:val="00B51A40"/>
    <w:rsid w:val="00B51CC0"/>
    <w:rsid w:val="00B52559"/>
    <w:rsid w:val="00B52646"/>
    <w:rsid w:val="00B529F2"/>
    <w:rsid w:val="00B52AAD"/>
    <w:rsid w:val="00B52BC3"/>
    <w:rsid w:val="00B52BFC"/>
    <w:rsid w:val="00B52C31"/>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67"/>
    <w:rsid w:val="00B55ACA"/>
    <w:rsid w:val="00B55CE0"/>
    <w:rsid w:val="00B56023"/>
    <w:rsid w:val="00B5612F"/>
    <w:rsid w:val="00B563C1"/>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174"/>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3E8"/>
    <w:rsid w:val="00B70470"/>
    <w:rsid w:val="00B707D8"/>
    <w:rsid w:val="00B70A49"/>
    <w:rsid w:val="00B70EDB"/>
    <w:rsid w:val="00B71298"/>
    <w:rsid w:val="00B7137B"/>
    <w:rsid w:val="00B713B9"/>
    <w:rsid w:val="00B71716"/>
    <w:rsid w:val="00B71812"/>
    <w:rsid w:val="00B71A24"/>
    <w:rsid w:val="00B71A5D"/>
    <w:rsid w:val="00B72184"/>
    <w:rsid w:val="00B7273B"/>
    <w:rsid w:val="00B727B8"/>
    <w:rsid w:val="00B73259"/>
    <w:rsid w:val="00B73453"/>
    <w:rsid w:val="00B737C7"/>
    <w:rsid w:val="00B7384E"/>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77F1C"/>
    <w:rsid w:val="00B8053A"/>
    <w:rsid w:val="00B8053B"/>
    <w:rsid w:val="00B805B1"/>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A7F"/>
    <w:rsid w:val="00B82ED6"/>
    <w:rsid w:val="00B830F7"/>
    <w:rsid w:val="00B8321E"/>
    <w:rsid w:val="00B8326A"/>
    <w:rsid w:val="00B83740"/>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C2A"/>
    <w:rsid w:val="00B90DC8"/>
    <w:rsid w:val="00B90E5F"/>
    <w:rsid w:val="00B90EDF"/>
    <w:rsid w:val="00B911A5"/>
    <w:rsid w:val="00B91356"/>
    <w:rsid w:val="00B91771"/>
    <w:rsid w:val="00B917B0"/>
    <w:rsid w:val="00B91DF0"/>
    <w:rsid w:val="00B91E0F"/>
    <w:rsid w:val="00B91F1C"/>
    <w:rsid w:val="00B9259C"/>
    <w:rsid w:val="00B926E0"/>
    <w:rsid w:val="00B928B6"/>
    <w:rsid w:val="00B92A14"/>
    <w:rsid w:val="00B92DBB"/>
    <w:rsid w:val="00B93042"/>
    <w:rsid w:val="00B934A9"/>
    <w:rsid w:val="00B934B5"/>
    <w:rsid w:val="00B93B55"/>
    <w:rsid w:val="00B93C36"/>
    <w:rsid w:val="00B94054"/>
    <w:rsid w:val="00B9422F"/>
    <w:rsid w:val="00B94253"/>
    <w:rsid w:val="00B9436E"/>
    <w:rsid w:val="00B94F56"/>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D6A"/>
    <w:rsid w:val="00BA0EBA"/>
    <w:rsid w:val="00BA13E0"/>
    <w:rsid w:val="00BA17C4"/>
    <w:rsid w:val="00BA1B6D"/>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AB1"/>
    <w:rsid w:val="00BA6BE1"/>
    <w:rsid w:val="00BA6CFD"/>
    <w:rsid w:val="00BA6E1A"/>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1"/>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D2B"/>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BA2"/>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C1B"/>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95"/>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B15"/>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1C6"/>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692"/>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03"/>
    <w:rsid w:val="00C057E0"/>
    <w:rsid w:val="00C0581D"/>
    <w:rsid w:val="00C05863"/>
    <w:rsid w:val="00C05C20"/>
    <w:rsid w:val="00C06066"/>
    <w:rsid w:val="00C0648A"/>
    <w:rsid w:val="00C06690"/>
    <w:rsid w:val="00C067A4"/>
    <w:rsid w:val="00C06B4A"/>
    <w:rsid w:val="00C06BE9"/>
    <w:rsid w:val="00C06FFC"/>
    <w:rsid w:val="00C07049"/>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2D6"/>
    <w:rsid w:val="00C1150F"/>
    <w:rsid w:val="00C11C33"/>
    <w:rsid w:val="00C11C73"/>
    <w:rsid w:val="00C11FE5"/>
    <w:rsid w:val="00C11FF6"/>
    <w:rsid w:val="00C120E0"/>
    <w:rsid w:val="00C1252D"/>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1E2"/>
    <w:rsid w:val="00C202D5"/>
    <w:rsid w:val="00C2057D"/>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3E9"/>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762"/>
    <w:rsid w:val="00C508B7"/>
    <w:rsid w:val="00C51957"/>
    <w:rsid w:val="00C51A7B"/>
    <w:rsid w:val="00C51D11"/>
    <w:rsid w:val="00C521D4"/>
    <w:rsid w:val="00C5257E"/>
    <w:rsid w:val="00C52A41"/>
    <w:rsid w:val="00C52A73"/>
    <w:rsid w:val="00C531B4"/>
    <w:rsid w:val="00C532F9"/>
    <w:rsid w:val="00C53D13"/>
    <w:rsid w:val="00C53E22"/>
    <w:rsid w:val="00C5430E"/>
    <w:rsid w:val="00C54C62"/>
    <w:rsid w:val="00C55941"/>
    <w:rsid w:val="00C55ADC"/>
    <w:rsid w:val="00C55CE2"/>
    <w:rsid w:val="00C55E52"/>
    <w:rsid w:val="00C55E69"/>
    <w:rsid w:val="00C5638E"/>
    <w:rsid w:val="00C56491"/>
    <w:rsid w:val="00C56918"/>
    <w:rsid w:val="00C569CA"/>
    <w:rsid w:val="00C56C48"/>
    <w:rsid w:val="00C5707E"/>
    <w:rsid w:val="00C57A4B"/>
    <w:rsid w:val="00C57C9B"/>
    <w:rsid w:val="00C57CC6"/>
    <w:rsid w:val="00C57D66"/>
    <w:rsid w:val="00C60002"/>
    <w:rsid w:val="00C601EB"/>
    <w:rsid w:val="00C603F8"/>
    <w:rsid w:val="00C60EC1"/>
    <w:rsid w:val="00C60FFC"/>
    <w:rsid w:val="00C6115A"/>
    <w:rsid w:val="00C6119C"/>
    <w:rsid w:val="00C613F3"/>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D4D"/>
    <w:rsid w:val="00C73EDB"/>
    <w:rsid w:val="00C73F0A"/>
    <w:rsid w:val="00C73F77"/>
    <w:rsid w:val="00C740FD"/>
    <w:rsid w:val="00C74157"/>
    <w:rsid w:val="00C7448E"/>
    <w:rsid w:val="00C746BD"/>
    <w:rsid w:val="00C748E2"/>
    <w:rsid w:val="00C74F52"/>
    <w:rsid w:val="00C75004"/>
    <w:rsid w:val="00C751CC"/>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063"/>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8F4"/>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CF5"/>
    <w:rsid w:val="00CA409C"/>
    <w:rsid w:val="00CA426E"/>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29D7"/>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BF0"/>
    <w:rsid w:val="00CB6F9E"/>
    <w:rsid w:val="00CB710E"/>
    <w:rsid w:val="00CB7648"/>
    <w:rsid w:val="00CB7B6B"/>
    <w:rsid w:val="00CB7E60"/>
    <w:rsid w:val="00CC009C"/>
    <w:rsid w:val="00CC00B7"/>
    <w:rsid w:val="00CC0225"/>
    <w:rsid w:val="00CC034B"/>
    <w:rsid w:val="00CC038F"/>
    <w:rsid w:val="00CC05BB"/>
    <w:rsid w:val="00CC0AA7"/>
    <w:rsid w:val="00CC0E36"/>
    <w:rsid w:val="00CC0E56"/>
    <w:rsid w:val="00CC1258"/>
    <w:rsid w:val="00CC12A7"/>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67F"/>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BF"/>
    <w:rsid w:val="00CE43D3"/>
    <w:rsid w:val="00CE4AED"/>
    <w:rsid w:val="00CE5086"/>
    <w:rsid w:val="00CE5112"/>
    <w:rsid w:val="00CE58D5"/>
    <w:rsid w:val="00CE5A5B"/>
    <w:rsid w:val="00CE5A7F"/>
    <w:rsid w:val="00CE5E50"/>
    <w:rsid w:val="00CE61C1"/>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779"/>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481A"/>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157"/>
    <w:rsid w:val="00D02369"/>
    <w:rsid w:val="00D0253B"/>
    <w:rsid w:val="00D02685"/>
    <w:rsid w:val="00D02707"/>
    <w:rsid w:val="00D02C36"/>
    <w:rsid w:val="00D02E17"/>
    <w:rsid w:val="00D02E71"/>
    <w:rsid w:val="00D0327B"/>
    <w:rsid w:val="00D03334"/>
    <w:rsid w:val="00D03CD2"/>
    <w:rsid w:val="00D03DC8"/>
    <w:rsid w:val="00D04FC8"/>
    <w:rsid w:val="00D0505A"/>
    <w:rsid w:val="00D05216"/>
    <w:rsid w:val="00D05287"/>
    <w:rsid w:val="00D05393"/>
    <w:rsid w:val="00D0585A"/>
    <w:rsid w:val="00D05F00"/>
    <w:rsid w:val="00D05FD4"/>
    <w:rsid w:val="00D06088"/>
    <w:rsid w:val="00D06639"/>
    <w:rsid w:val="00D0675C"/>
    <w:rsid w:val="00D06800"/>
    <w:rsid w:val="00D06B22"/>
    <w:rsid w:val="00D06CDD"/>
    <w:rsid w:val="00D06DED"/>
    <w:rsid w:val="00D0735B"/>
    <w:rsid w:val="00D078A9"/>
    <w:rsid w:val="00D078C9"/>
    <w:rsid w:val="00D07D90"/>
    <w:rsid w:val="00D07DCA"/>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9C"/>
    <w:rsid w:val="00D14DBF"/>
    <w:rsid w:val="00D14E26"/>
    <w:rsid w:val="00D158BE"/>
    <w:rsid w:val="00D15CFC"/>
    <w:rsid w:val="00D15D9D"/>
    <w:rsid w:val="00D15F30"/>
    <w:rsid w:val="00D1624D"/>
    <w:rsid w:val="00D16AD7"/>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5EA"/>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2E3"/>
    <w:rsid w:val="00D273B0"/>
    <w:rsid w:val="00D27F01"/>
    <w:rsid w:val="00D30983"/>
    <w:rsid w:val="00D30C46"/>
    <w:rsid w:val="00D30FAE"/>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580A"/>
    <w:rsid w:val="00D3609F"/>
    <w:rsid w:val="00D3610A"/>
    <w:rsid w:val="00D3646C"/>
    <w:rsid w:val="00D3668C"/>
    <w:rsid w:val="00D366D3"/>
    <w:rsid w:val="00D368DF"/>
    <w:rsid w:val="00D369EA"/>
    <w:rsid w:val="00D36AF0"/>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1EB2"/>
    <w:rsid w:val="00D421D9"/>
    <w:rsid w:val="00D422E4"/>
    <w:rsid w:val="00D425C7"/>
    <w:rsid w:val="00D4286C"/>
    <w:rsid w:val="00D429DA"/>
    <w:rsid w:val="00D42B71"/>
    <w:rsid w:val="00D42D7E"/>
    <w:rsid w:val="00D42E22"/>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9DD"/>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697"/>
    <w:rsid w:val="00D5275E"/>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AF5"/>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379"/>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63B"/>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CA"/>
    <w:rsid w:val="00D66957"/>
    <w:rsid w:val="00D66DAA"/>
    <w:rsid w:val="00D671E9"/>
    <w:rsid w:val="00D67A3D"/>
    <w:rsid w:val="00D67AC6"/>
    <w:rsid w:val="00D67D09"/>
    <w:rsid w:val="00D67DA4"/>
    <w:rsid w:val="00D67EF9"/>
    <w:rsid w:val="00D7010A"/>
    <w:rsid w:val="00D7040B"/>
    <w:rsid w:val="00D7060E"/>
    <w:rsid w:val="00D70648"/>
    <w:rsid w:val="00D70816"/>
    <w:rsid w:val="00D70A8C"/>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EA0"/>
    <w:rsid w:val="00D7505F"/>
    <w:rsid w:val="00D75112"/>
    <w:rsid w:val="00D7568F"/>
    <w:rsid w:val="00D75826"/>
    <w:rsid w:val="00D75828"/>
    <w:rsid w:val="00D75843"/>
    <w:rsid w:val="00D758A0"/>
    <w:rsid w:val="00D758A1"/>
    <w:rsid w:val="00D75A57"/>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523"/>
    <w:rsid w:val="00D91C54"/>
    <w:rsid w:val="00D91CA1"/>
    <w:rsid w:val="00D91E52"/>
    <w:rsid w:val="00D91F8C"/>
    <w:rsid w:val="00D92265"/>
    <w:rsid w:val="00D9230B"/>
    <w:rsid w:val="00D923B9"/>
    <w:rsid w:val="00D92558"/>
    <w:rsid w:val="00D92633"/>
    <w:rsid w:val="00D92722"/>
    <w:rsid w:val="00D92CBC"/>
    <w:rsid w:val="00D92FD3"/>
    <w:rsid w:val="00D931F2"/>
    <w:rsid w:val="00D93479"/>
    <w:rsid w:val="00D938CB"/>
    <w:rsid w:val="00D94064"/>
    <w:rsid w:val="00D943B0"/>
    <w:rsid w:val="00D944C7"/>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CC"/>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9B2"/>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80F"/>
    <w:rsid w:val="00DD49D3"/>
    <w:rsid w:val="00DD5528"/>
    <w:rsid w:val="00DD6396"/>
    <w:rsid w:val="00DD642D"/>
    <w:rsid w:val="00DD6C70"/>
    <w:rsid w:val="00DD6CED"/>
    <w:rsid w:val="00DD6DA2"/>
    <w:rsid w:val="00DD6F53"/>
    <w:rsid w:val="00DD7020"/>
    <w:rsid w:val="00DD761C"/>
    <w:rsid w:val="00DD7DF3"/>
    <w:rsid w:val="00DE0171"/>
    <w:rsid w:val="00DE025E"/>
    <w:rsid w:val="00DE0333"/>
    <w:rsid w:val="00DE044F"/>
    <w:rsid w:val="00DE04B5"/>
    <w:rsid w:val="00DE0558"/>
    <w:rsid w:val="00DE11B8"/>
    <w:rsid w:val="00DE147F"/>
    <w:rsid w:val="00DE183E"/>
    <w:rsid w:val="00DE1FB3"/>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849"/>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7E3"/>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3D7"/>
    <w:rsid w:val="00E1645D"/>
    <w:rsid w:val="00E164E8"/>
    <w:rsid w:val="00E1654E"/>
    <w:rsid w:val="00E167D4"/>
    <w:rsid w:val="00E16AEB"/>
    <w:rsid w:val="00E16B25"/>
    <w:rsid w:val="00E16B53"/>
    <w:rsid w:val="00E16D81"/>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59F"/>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C3"/>
    <w:rsid w:val="00E272A9"/>
    <w:rsid w:val="00E272C2"/>
    <w:rsid w:val="00E272FE"/>
    <w:rsid w:val="00E27C00"/>
    <w:rsid w:val="00E27E45"/>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637"/>
    <w:rsid w:val="00E31985"/>
    <w:rsid w:val="00E31F1B"/>
    <w:rsid w:val="00E3210F"/>
    <w:rsid w:val="00E32252"/>
    <w:rsid w:val="00E3239D"/>
    <w:rsid w:val="00E327EE"/>
    <w:rsid w:val="00E32E04"/>
    <w:rsid w:val="00E32E0E"/>
    <w:rsid w:val="00E330DC"/>
    <w:rsid w:val="00E332B9"/>
    <w:rsid w:val="00E33802"/>
    <w:rsid w:val="00E33814"/>
    <w:rsid w:val="00E339C6"/>
    <w:rsid w:val="00E33BB9"/>
    <w:rsid w:val="00E33E4D"/>
    <w:rsid w:val="00E3445D"/>
    <w:rsid w:val="00E3457A"/>
    <w:rsid w:val="00E34885"/>
    <w:rsid w:val="00E34F08"/>
    <w:rsid w:val="00E3506A"/>
    <w:rsid w:val="00E35F47"/>
    <w:rsid w:val="00E362BC"/>
    <w:rsid w:val="00E377BF"/>
    <w:rsid w:val="00E37C25"/>
    <w:rsid w:val="00E37EB7"/>
    <w:rsid w:val="00E4016D"/>
    <w:rsid w:val="00E40362"/>
    <w:rsid w:val="00E40954"/>
    <w:rsid w:val="00E40DAE"/>
    <w:rsid w:val="00E40F66"/>
    <w:rsid w:val="00E410FE"/>
    <w:rsid w:val="00E41A3E"/>
    <w:rsid w:val="00E41D2F"/>
    <w:rsid w:val="00E427A3"/>
    <w:rsid w:val="00E42A09"/>
    <w:rsid w:val="00E42ED0"/>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0"/>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3DB"/>
    <w:rsid w:val="00E509E6"/>
    <w:rsid w:val="00E50DEE"/>
    <w:rsid w:val="00E50FA0"/>
    <w:rsid w:val="00E51548"/>
    <w:rsid w:val="00E515A3"/>
    <w:rsid w:val="00E51687"/>
    <w:rsid w:val="00E517F6"/>
    <w:rsid w:val="00E51A30"/>
    <w:rsid w:val="00E51E23"/>
    <w:rsid w:val="00E52017"/>
    <w:rsid w:val="00E525BF"/>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02F"/>
    <w:rsid w:val="00E55100"/>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92B"/>
    <w:rsid w:val="00E61A52"/>
    <w:rsid w:val="00E61DAC"/>
    <w:rsid w:val="00E621DD"/>
    <w:rsid w:val="00E624DA"/>
    <w:rsid w:val="00E629F9"/>
    <w:rsid w:val="00E62AF2"/>
    <w:rsid w:val="00E62EE5"/>
    <w:rsid w:val="00E62FD5"/>
    <w:rsid w:val="00E630F7"/>
    <w:rsid w:val="00E63105"/>
    <w:rsid w:val="00E6331F"/>
    <w:rsid w:val="00E63995"/>
    <w:rsid w:val="00E63EF4"/>
    <w:rsid w:val="00E63F6D"/>
    <w:rsid w:val="00E63FEC"/>
    <w:rsid w:val="00E6412A"/>
    <w:rsid w:val="00E64286"/>
    <w:rsid w:val="00E64763"/>
    <w:rsid w:val="00E65E6B"/>
    <w:rsid w:val="00E6640D"/>
    <w:rsid w:val="00E66477"/>
    <w:rsid w:val="00E6682F"/>
    <w:rsid w:val="00E66A1B"/>
    <w:rsid w:val="00E66A77"/>
    <w:rsid w:val="00E66C9D"/>
    <w:rsid w:val="00E67551"/>
    <w:rsid w:val="00E676A6"/>
    <w:rsid w:val="00E67953"/>
    <w:rsid w:val="00E67CCD"/>
    <w:rsid w:val="00E67D24"/>
    <w:rsid w:val="00E67D67"/>
    <w:rsid w:val="00E67E2F"/>
    <w:rsid w:val="00E701EB"/>
    <w:rsid w:val="00E705E5"/>
    <w:rsid w:val="00E70B0C"/>
    <w:rsid w:val="00E710C1"/>
    <w:rsid w:val="00E71101"/>
    <w:rsid w:val="00E71315"/>
    <w:rsid w:val="00E714FC"/>
    <w:rsid w:val="00E71764"/>
    <w:rsid w:val="00E71DF1"/>
    <w:rsid w:val="00E722EF"/>
    <w:rsid w:val="00E723D3"/>
    <w:rsid w:val="00E7242A"/>
    <w:rsid w:val="00E7245A"/>
    <w:rsid w:val="00E72ABE"/>
    <w:rsid w:val="00E72BCC"/>
    <w:rsid w:val="00E73065"/>
    <w:rsid w:val="00E7306F"/>
    <w:rsid w:val="00E735A7"/>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0AA"/>
    <w:rsid w:val="00E773D4"/>
    <w:rsid w:val="00E7797B"/>
    <w:rsid w:val="00E77C66"/>
    <w:rsid w:val="00E8010D"/>
    <w:rsid w:val="00E8016D"/>
    <w:rsid w:val="00E80B75"/>
    <w:rsid w:val="00E810EC"/>
    <w:rsid w:val="00E8117B"/>
    <w:rsid w:val="00E81490"/>
    <w:rsid w:val="00E81714"/>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E4"/>
    <w:rsid w:val="00E879F0"/>
    <w:rsid w:val="00E87A83"/>
    <w:rsid w:val="00E87AE6"/>
    <w:rsid w:val="00E87AF8"/>
    <w:rsid w:val="00E87D8E"/>
    <w:rsid w:val="00E87DCE"/>
    <w:rsid w:val="00E900A2"/>
    <w:rsid w:val="00E90199"/>
    <w:rsid w:val="00E90B97"/>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AE2"/>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07E"/>
    <w:rsid w:val="00EA0281"/>
    <w:rsid w:val="00EA02B4"/>
    <w:rsid w:val="00EA0829"/>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2AF"/>
    <w:rsid w:val="00EA4581"/>
    <w:rsid w:val="00EA475F"/>
    <w:rsid w:val="00EA4877"/>
    <w:rsid w:val="00EA4A7A"/>
    <w:rsid w:val="00EA4AC2"/>
    <w:rsid w:val="00EA5029"/>
    <w:rsid w:val="00EA5335"/>
    <w:rsid w:val="00EA6506"/>
    <w:rsid w:val="00EA6BDB"/>
    <w:rsid w:val="00EA708C"/>
    <w:rsid w:val="00EA7310"/>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04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5F2B"/>
    <w:rsid w:val="00EB63D6"/>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1E9"/>
    <w:rsid w:val="00ED022F"/>
    <w:rsid w:val="00ED031D"/>
    <w:rsid w:val="00ED0332"/>
    <w:rsid w:val="00ED0DE8"/>
    <w:rsid w:val="00ED0EB9"/>
    <w:rsid w:val="00ED1447"/>
    <w:rsid w:val="00ED16A0"/>
    <w:rsid w:val="00ED1757"/>
    <w:rsid w:val="00ED17CE"/>
    <w:rsid w:val="00ED1975"/>
    <w:rsid w:val="00ED19B6"/>
    <w:rsid w:val="00ED1A39"/>
    <w:rsid w:val="00ED1C1F"/>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7DF"/>
    <w:rsid w:val="00EE3DCB"/>
    <w:rsid w:val="00EE3F05"/>
    <w:rsid w:val="00EE48AC"/>
    <w:rsid w:val="00EE49E0"/>
    <w:rsid w:val="00EE5112"/>
    <w:rsid w:val="00EE5289"/>
    <w:rsid w:val="00EE52B9"/>
    <w:rsid w:val="00EE569A"/>
    <w:rsid w:val="00EE5CF1"/>
    <w:rsid w:val="00EE5F70"/>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AFD"/>
    <w:rsid w:val="00EF2C3D"/>
    <w:rsid w:val="00EF32A3"/>
    <w:rsid w:val="00EF34CD"/>
    <w:rsid w:val="00EF39A6"/>
    <w:rsid w:val="00EF3A28"/>
    <w:rsid w:val="00EF3A3D"/>
    <w:rsid w:val="00EF3A4A"/>
    <w:rsid w:val="00EF3D43"/>
    <w:rsid w:val="00EF447D"/>
    <w:rsid w:val="00EF48B9"/>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1B57"/>
    <w:rsid w:val="00F023A1"/>
    <w:rsid w:val="00F024E9"/>
    <w:rsid w:val="00F026AE"/>
    <w:rsid w:val="00F027FF"/>
    <w:rsid w:val="00F02C73"/>
    <w:rsid w:val="00F02D13"/>
    <w:rsid w:val="00F02D95"/>
    <w:rsid w:val="00F0301D"/>
    <w:rsid w:val="00F0310F"/>
    <w:rsid w:val="00F032A7"/>
    <w:rsid w:val="00F032DF"/>
    <w:rsid w:val="00F03300"/>
    <w:rsid w:val="00F03355"/>
    <w:rsid w:val="00F03466"/>
    <w:rsid w:val="00F03791"/>
    <w:rsid w:val="00F0388F"/>
    <w:rsid w:val="00F03891"/>
    <w:rsid w:val="00F03A67"/>
    <w:rsid w:val="00F04030"/>
    <w:rsid w:val="00F04523"/>
    <w:rsid w:val="00F04551"/>
    <w:rsid w:val="00F048A6"/>
    <w:rsid w:val="00F04B22"/>
    <w:rsid w:val="00F04C49"/>
    <w:rsid w:val="00F04D51"/>
    <w:rsid w:val="00F04F3E"/>
    <w:rsid w:val="00F050D9"/>
    <w:rsid w:val="00F0522E"/>
    <w:rsid w:val="00F0535E"/>
    <w:rsid w:val="00F057AA"/>
    <w:rsid w:val="00F0589B"/>
    <w:rsid w:val="00F05BD9"/>
    <w:rsid w:val="00F05EED"/>
    <w:rsid w:val="00F0650D"/>
    <w:rsid w:val="00F06692"/>
    <w:rsid w:val="00F06D91"/>
    <w:rsid w:val="00F06F02"/>
    <w:rsid w:val="00F06FBB"/>
    <w:rsid w:val="00F071B3"/>
    <w:rsid w:val="00F07814"/>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CF2"/>
    <w:rsid w:val="00F12D63"/>
    <w:rsid w:val="00F133EC"/>
    <w:rsid w:val="00F13416"/>
    <w:rsid w:val="00F13BE5"/>
    <w:rsid w:val="00F14006"/>
    <w:rsid w:val="00F1403E"/>
    <w:rsid w:val="00F1415B"/>
    <w:rsid w:val="00F14606"/>
    <w:rsid w:val="00F1476B"/>
    <w:rsid w:val="00F149F8"/>
    <w:rsid w:val="00F152EE"/>
    <w:rsid w:val="00F1544F"/>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72"/>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0BEA"/>
    <w:rsid w:val="00F4125D"/>
    <w:rsid w:val="00F42373"/>
    <w:rsid w:val="00F42400"/>
    <w:rsid w:val="00F42910"/>
    <w:rsid w:val="00F42C2B"/>
    <w:rsid w:val="00F432C2"/>
    <w:rsid w:val="00F439C5"/>
    <w:rsid w:val="00F43AD1"/>
    <w:rsid w:val="00F43F38"/>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E1A"/>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97B"/>
    <w:rsid w:val="00F56B25"/>
    <w:rsid w:val="00F56C6C"/>
    <w:rsid w:val="00F56E09"/>
    <w:rsid w:val="00F5765A"/>
    <w:rsid w:val="00F57704"/>
    <w:rsid w:val="00F577F9"/>
    <w:rsid w:val="00F57C72"/>
    <w:rsid w:val="00F6021A"/>
    <w:rsid w:val="00F603AE"/>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79C"/>
    <w:rsid w:val="00F66844"/>
    <w:rsid w:val="00F669E3"/>
    <w:rsid w:val="00F67A85"/>
    <w:rsid w:val="00F67B95"/>
    <w:rsid w:val="00F67C46"/>
    <w:rsid w:val="00F67F10"/>
    <w:rsid w:val="00F704D0"/>
    <w:rsid w:val="00F70FA3"/>
    <w:rsid w:val="00F70FF9"/>
    <w:rsid w:val="00F71026"/>
    <w:rsid w:val="00F71042"/>
    <w:rsid w:val="00F710A0"/>
    <w:rsid w:val="00F71976"/>
    <w:rsid w:val="00F71A99"/>
    <w:rsid w:val="00F71C4F"/>
    <w:rsid w:val="00F71C65"/>
    <w:rsid w:val="00F71F79"/>
    <w:rsid w:val="00F721A1"/>
    <w:rsid w:val="00F7227D"/>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A24"/>
    <w:rsid w:val="00F81C47"/>
    <w:rsid w:val="00F81E0E"/>
    <w:rsid w:val="00F81E55"/>
    <w:rsid w:val="00F81E87"/>
    <w:rsid w:val="00F81F25"/>
    <w:rsid w:val="00F81F57"/>
    <w:rsid w:val="00F81F94"/>
    <w:rsid w:val="00F823E4"/>
    <w:rsid w:val="00F8268B"/>
    <w:rsid w:val="00F82CD8"/>
    <w:rsid w:val="00F8309B"/>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7EA"/>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D1"/>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3F29"/>
    <w:rsid w:val="00F94003"/>
    <w:rsid w:val="00F94412"/>
    <w:rsid w:val="00F94524"/>
    <w:rsid w:val="00F945A5"/>
    <w:rsid w:val="00F94737"/>
    <w:rsid w:val="00F9473D"/>
    <w:rsid w:val="00F9482F"/>
    <w:rsid w:val="00F9495D"/>
    <w:rsid w:val="00F94967"/>
    <w:rsid w:val="00F94DE2"/>
    <w:rsid w:val="00F95013"/>
    <w:rsid w:val="00F951BD"/>
    <w:rsid w:val="00F95288"/>
    <w:rsid w:val="00F960FF"/>
    <w:rsid w:val="00F9632D"/>
    <w:rsid w:val="00F9644F"/>
    <w:rsid w:val="00F965D9"/>
    <w:rsid w:val="00F96842"/>
    <w:rsid w:val="00F969EB"/>
    <w:rsid w:val="00F96BE3"/>
    <w:rsid w:val="00F96C7A"/>
    <w:rsid w:val="00F96C91"/>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3FB"/>
    <w:rsid w:val="00FA2526"/>
    <w:rsid w:val="00FA25D5"/>
    <w:rsid w:val="00FA2AB0"/>
    <w:rsid w:val="00FA363D"/>
    <w:rsid w:val="00FA3C1F"/>
    <w:rsid w:val="00FA3C7B"/>
    <w:rsid w:val="00FA3C84"/>
    <w:rsid w:val="00FA4170"/>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28D"/>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131"/>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9D1"/>
    <w:rsid w:val="00FC0AB4"/>
    <w:rsid w:val="00FC0B9B"/>
    <w:rsid w:val="00FC0E12"/>
    <w:rsid w:val="00FC1159"/>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21C"/>
    <w:rsid w:val="00FC65A0"/>
    <w:rsid w:val="00FC6B41"/>
    <w:rsid w:val="00FC6DC7"/>
    <w:rsid w:val="00FC6EF1"/>
    <w:rsid w:val="00FC7308"/>
    <w:rsid w:val="00FC76FD"/>
    <w:rsid w:val="00FC7C85"/>
    <w:rsid w:val="00FC7DD2"/>
    <w:rsid w:val="00FC7F93"/>
    <w:rsid w:val="00FD09D1"/>
    <w:rsid w:val="00FD0C32"/>
    <w:rsid w:val="00FD0D1E"/>
    <w:rsid w:val="00FD10D2"/>
    <w:rsid w:val="00FD111E"/>
    <w:rsid w:val="00FD1401"/>
    <w:rsid w:val="00FD14B1"/>
    <w:rsid w:val="00FD14E4"/>
    <w:rsid w:val="00FD20D0"/>
    <w:rsid w:val="00FD2804"/>
    <w:rsid w:val="00FD282A"/>
    <w:rsid w:val="00FD2875"/>
    <w:rsid w:val="00FD2A71"/>
    <w:rsid w:val="00FD2B29"/>
    <w:rsid w:val="00FD2CED"/>
    <w:rsid w:val="00FD31EC"/>
    <w:rsid w:val="00FD3905"/>
    <w:rsid w:val="00FD3B8A"/>
    <w:rsid w:val="00FD3DD5"/>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078"/>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328"/>
    <w:rsid w:val="00FE26CB"/>
    <w:rsid w:val="00FE2B7B"/>
    <w:rsid w:val="00FE306A"/>
    <w:rsid w:val="00FE3100"/>
    <w:rsid w:val="00FE3439"/>
    <w:rsid w:val="00FE3768"/>
    <w:rsid w:val="00FE37C6"/>
    <w:rsid w:val="00FE3CE3"/>
    <w:rsid w:val="00FE417B"/>
    <w:rsid w:val="00FE436D"/>
    <w:rsid w:val="00FE4568"/>
    <w:rsid w:val="00FE49BD"/>
    <w:rsid w:val="00FE501E"/>
    <w:rsid w:val="00FE5172"/>
    <w:rsid w:val="00FE5410"/>
    <w:rsid w:val="00FE544A"/>
    <w:rsid w:val="00FE54B4"/>
    <w:rsid w:val="00FE562B"/>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0DAA"/>
    <w:rsid w:val="00FF0F6E"/>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BFC"/>
    <w:rsid w:val="00FF4C7C"/>
    <w:rsid w:val="00FF4D22"/>
    <w:rsid w:val="00FF4EB7"/>
    <w:rsid w:val="00FF4F61"/>
    <w:rsid w:val="00FF4FCD"/>
    <w:rsid w:val="00FF5026"/>
    <w:rsid w:val="00FF5173"/>
    <w:rsid w:val="00FF51D0"/>
    <w:rsid w:val="00FF52CC"/>
    <w:rsid w:val="00FF52E3"/>
    <w:rsid w:val="00FF54BC"/>
    <w:rsid w:val="00FF5EFE"/>
    <w:rsid w:val="00FF609A"/>
    <w:rsid w:val="00FF60A4"/>
    <w:rsid w:val="00FF612F"/>
    <w:rsid w:val="00FF648D"/>
    <w:rsid w:val="00FF68D6"/>
    <w:rsid w:val="00FF6CF6"/>
    <w:rsid w:val="00FF707C"/>
    <w:rsid w:val="00FF73C1"/>
    <w:rsid w:val="00FF7746"/>
    <w:rsid w:val="00FF78DB"/>
    <w:rsid w:val="020C6DD9"/>
    <w:rsid w:val="09294EF1"/>
    <w:rsid w:val="102319CA"/>
    <w:rsid w:val="1F169457"/>
    <w:rsid w:val="29A33D58"/>
    <w:rsid w:val="31A1039F"/>
    <w:rsid w:val="35C6C8D2"/>
    <w:rsid w:val="36286D8F"/>
    <w:rsid w:val="561367A2"/>
    <w:rsid w:val="5F00D5D8"/>
    <w:rsid w:val="637047CD"/>
    <w:rsid w:val="638B4BD3"/>
    <w:rsid w:val="689A0499"/>
    <w:rsid w:val="6A35D4FA"/>
    <w:rsid w:val="6BF113E3"/>
    <w:rsid w:val="6C643681"/>
    <w:rsid w:val="71AED9A5"/>
    <w:rsid w:val="7423E496"/>
    <w:rsid w:val="759EDFFD"/>
    <w:rsid w:val="7FAE6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49D5FF72-9B62-4CAD-878C-ABA7894B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759"/>
    <w:pPr>
      <w:spacing w:after="160" w:line="259" w:lineRule="auto"/>
    </w:pPr>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spacing w:after="0"/>
    </w:pPr>
    <w:rPr>
      <w:rFonts w:eastAsia="Calibri"/>
      <w:i/>
      <w:iC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rsid w:val="000A310F"/>
    <w:pPr>
      <w:spacing w:after="0"/>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eastAsia="zh-CN"/>
    </w:rPr>
  </w:style>
  <w:style w:type="paragraph" w:customStyle="1" w:styleId="th0">
    <w:name w:val="th"/>
    <w:basedOn w:val="Normal"/>
    <w:rsid w:val="0071779B"/>
    <w:pPr>
      <w:keepNext/>
      <w:spacing w:before="60"/>
      <w:jc w:val="center"/>
    </w:pPr>
    <w:rPr>
      <w:rFonts w:ascii="Arial" w:hAnsi="Arial" w:cs="Arial"/>
      <w:b/>
      <w:bCs/>
      <w:lang w:eastAsia="zh-CN"/>
    </w:rPr>
  </w:style>
  <w:style w:type="paragraph" w:customStyle="1" w:styleId="tah0">
    <w:name w:val="tah"/>
    <w:basedOn w:val="Normal"/>
    <w:rsid w:val="0071779B"/>
    <w:pPr>
      <w:keepNext/>
      <w:spacing w:after="0"/>
      <w:jc w:val="center"/>
    </w:pPr>
    <w:rPr>
      <w:rFonts w:ascii="Arial" w:hAnsi="Arial" w:cs="Arial"/>
      <w:b/>
      <w:bCs/>
      <w:sz w:val="18"/>
      <w:szCs w:val="18"/>
      <w:lang w:eastAsia="zh-CN"/>
    </w:rPr>
  </w:style>
  <w:style w:type="paragraph" w:customStyle="1" w:styleId="References">
    <w:name w:val="References"/>
    <w:basedOn w:val="Normal"/>
    <w:rsid w:val="001A6756"/>
    <w:pPr>
      <w:numPr>
        <w:ilvl w:val="2"/>
        <w:numId w:val="7"/>
      </w:numPr>
      <w:spacing w:after="0"/>
    </w:pPr>
    <w:rPr>
      <w:rFonts w:eastAsia="Times New Roman"/>
      <w:szCs w:val="24"/>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cstheme="minorHAnsi"/>
      <w:lang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spacing w:after="200"/>
    </w:pPr>
    <w:rPr>
      <w:rFonts w:eastAsia="Times New Roman"/>
      <w:i/>
      <w:iCs/>
      <w:color w:val="44546A"/>
      <w:sz w:val="18"/>
      <w:szCs w:val="18"/>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customStyle="1" w:styleId="Doc-text2Char">
    <w:name w:val="Doc-text2 Char"/>
    <w:link w:val="Doc-text2"/>
    <w:qFormat/>
    <w:locked/>
    <w:rsid w:val="00E16D81"/>
    <w:rPr>
      <w:rFonts w:ascii="Arial" w:eastAsia="MS Mincho" w:hAnsi="Arial" w:cs="Arial"/>
      <w:szCs w:val="24"/>
    </w:rPr>
  </w:style>
  <w:style w:type="paragraph" w:customStyle="1" w:styleId="Doc-text2">
    <w:name w:val="Doc-text2"/>
    <w:basedOn w:val="Normal"/>
    <w:link w:val="Doc-text2Char"/>
    <w:qFormat/>
    <w:rsid w:val="00E16D81"/>
    <w:pPr>
      <w:tabs>
        <w:tab w:val="left" w:pos="1622"/>
      </w:tabs>
      <w:spacing w:after="0"/>
      <w:ind w:left="1622" w:hanging="363"/>
    </w:pPr>
    <w:rPr>
      <w:rFonts w:ascii="Arial" w:eastAsia="MS Mincho" w:hAnsi="Arial" w:cs="Arial"/>
      <w:szCs w:val="24"/>
      <w:lang w:eastAsia="zh-CN"/>
    </w:rPr>
  </w:style>
  <w:style w:type="character" w:styleId="Mention">
    <w:name w:val="Mention"/>
    <w:basedOn w:val="DefaultParagraphFont"/>
    <w:uiPriority w:val="99"/>
    <w:unhideWhenUsed/>
    <w:rPr>
      <w:color w:val="2B579A"/>
      <w:shd w:val="clear" w:color="auto" w:fill="E6E6E6"/>
    </w:rPr>
  </w:style>
  <w:style w:type="paragraph" w:customStyle="1" w:styleId="3GPPAgreements">
    <w:name w:val="3GPP Agreements"/>
    <w:basedOn w:val="Normal"/>
    <w:link w:val="3GPPAgreementsChar"/>
    <w:qFormat/>
    <w:rsid w:val="00B805B1"/>
    <w:pPr>
      <w:snapToGrid w:val="0"/>
      <w:spacing w:after="120"/>
      <w:ind w:left="284" w:hanging="284"/>
      <w:jc w:val="both"/>
    </w:pPr>
  </w:style>
  <w:style w:type="character" w:customStyle="1" w:styleId="3GPPAgreementsChar">
    <w:name w:val="3GPP Agreements Char"/>
    <w:link w:val="3GPPAgreements"/>
    <w:qFormat/>
    <w:rsid w:val="00B805B1"/>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3173670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65705098">
      <w:bodyDiv w:val="1"/>
      <w:marLeft w:val="0"/>
      <w:marRight w:val="0"/>
      <w:marTop w:val="0"/>
      <w:marBottom w:val="0"/>
      <w:divBdr>
        <w:top w:val="none" w:sz="0" w:space="0" w:color="auto"/>
        <w:left w:val="none" w:sz="0" w:space="0" w:color="auto"/>
        <w:bottom w:val="none" w:sz="0" w:space="0" w:color="auto"/>
        <w:right w:val="none" w:sz="0" w:space="0" w:color="auto"/>
      </w:divBdr>
      <w:divsChild>
        <w:div w:id="969046605">
          <w:marLeft w:val="0"/>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525068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9732367">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93198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610620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406002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974987">
      <w:bodyDiv w:val="1"/>
      <w:marLeft w:val="0"/>
      <w:marRight w:val="0"/>
      <w:marTop w:val="0"/>
      <w:marBottom w:val="0"/>
      <w:divBdr>
        <w:top w:val="none" w:sz="0" w:space="0" w:color="auto"/>
        <w:left w:val="none" w:sz="0" w:space="0" w:color="auto"/>
        <w:bottom w:val="none" w:sz="0" w:space="0" w:color="auto"/>
        <w:right w:val="none" w:sz="0" w:space="0" w:color="auto"/>
      </w:divBdr>
    </w:div>
    <w:div w:id="196438294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937409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0125E0E-C1AE-4395-ABBE-B0F4DAAB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6</Pages>
  <Words>1998</Words>
  <Characters>10484</Characters>
  <Application>Microsoft Office Word</Application>
  <DocSecurity>0</DocSecurity>
  <Lines>87</Lines>
  <Paragraphs>24</Paragraphs>
  <ScaleCrop>false</ScaleCrop>
  <Company>Intel</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Chatterjee, Debdeep</cp:lastModifiedBy>
  <cp:revision>115</cp:revision>
  <cp:lastPrinted>2011-11-09T07:49:00Z</cp:lastPrinted>
  <dcterms:created xsi:type="dcterms:W3CDTF">2023-02-17T03:38:00Z</dcterms:created>
  <dcterms:modified xsi:type="dcterms:W3CDTF">2023-11-03T22:02:00Z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